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A1C93" w14:textId="712ED4AF"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750991">
        <w:rPr>
          <w:b/>
          <w:noProof/>
          <w:sz w:val="24"/>
          <w:lang w:eastAsia="zh-CN"/>
        </w:rPr>
        <w:t>1</w:t>
      </w:r>
      <w:r>
        <w:rPr>
          <w:b/>
          <w:i/>
          <w:noProof/>
          <w:sz w:val="28"/>
        </w:rPr>
        <w:tab/>
      </w:r>
      <w:r w:rsidR="001909D9" w:rsidRPr="001909D9">
        <w:rPr>
          <w:b/>
          <w:sz w:val="24"/>
          <w:szCs w:val="24"/>
          <w:lang w:eastAsia="zh-CN"/>
        </w:rPr>
        <w:t>R1-221285</w:t>
      </w:r>
      <w:r w:rsidR="00983156">
        <w:rPr>
          <w:b/>
          <w:sz w:val="24"/>
          <w:szCs w:val="24"/>
          <w:lang w:eastAsia="zh-CN"/>
        </w:rPr>
        <w:t>7</w:t>
      </w:r>
    </w:p>
    <w:p w14:paraId="1EB6DBA4" w14:textId="7C65807B" w:rsidR="001E41F3" w:rsidRPr="006167CB" w:rsidRDefault="00AB402C" w:rsidP="005E2C44">
      <w:pPr>
        <w:pStyle w:val="CRCoverPage"/>
        <w:outlineLvl w:val="0"/>
        <w:rPr>
          <w:b/>
          <w:noProof/>
          <w:sz w:val="24"/>
          <w:szCs w:val="24"/>
          <w:lang w:eastAsia="zh-CN"/>
        </w:rPr>
      </w:pPr>
      <w:r w:rsidRPr="00AB402C">
        <w:rPr>
          <w:b/>
          <w:bCs/>
          <w:sz w:val="24"/>
          <w:szCs w:val="24"/>
          <w:lang w:val="en-US" w:eastAsia="zh-CN"/>
        </w:rPr>
        <w:t xml:space="preserve">Toulouse, France, </w:t>
      </w:r>
      <w:r w:rsidR="00F07C96" w:rsidRPr="00F07C96">
        <w:rPr>
          <w:b/>
          <w:bCs/>
          <w:sz w:val="24"/>
          <w:szCs w:val="24"/>
          <w:lang w:val="en-US" w:eastAsia="zh-CN"/>
        </w:rPr>
        <w:t>November 14</w:t>
      </w:r>
      <w:r w:rsidR="00F07C96" w:rsidRPr="00F07C96">
        <w:rPr>
          <w:b/>
          <w:bCs/>
          <w:sz w:val="24"/>
          <w:szCs w:val="24"/>
          <w:vertAlign w:val="superscript"/>
          <w:lang w:val="en-US" w:eastAsia="zh-CN"/>
        </w:rPr>
        <w:t>th</w:t>
      </w:r>
      <w:r w:rsidR="00F07C96" w:rsidRPr="00F07C96">
        <w:rPr>
          <w:b/>
          <w:bCs/>
          <w:sz w:val="24"/>
          <w:szCs w:val="24"/>
          <w:lang w:val="en-US" w:eastAsia="zh-CN"/>
        </w:rPr>
        <w:t xml:space="preserve"> </w:t>
      </w:r>
      <w:r w:rsidR="00F07C96">
        <w:rPr>
          <w:b/>
          <w:bCs/>
          <w:sz w:val="24"/>
          <w:szCs w:val="24"/>
          <w:lang w:val="en-US" w:eastAsia="zh-CN"/>
        </w:rPr>
        <w:t>-</w:t>
      </w:r>
      <w:r w:rsidR="00F07C96" w:rsidRPr="00F07C96">
        <w:rPr>
          <w:b/>
          <w:bCs/>
          <w:sz w:val="24"/>
          <w:szCs w:val="24"/>
          <w:lang w:val="en-US" w:eastAsia="zh-CN"/>
        </w:rPr>
        <w:t xml:space="preserve"> 18</w:t>
      </w:r>
      <w:r w:rsidR="00F07C96" w:rsidRPr="00F07C96">
        <w:rPr>
          <w:b/>
          <w:bCs/>
          <w:sz w:val="24"/>
          <w:szCs w:val="24"/>
          <w:vertAlign w:val="superscript"/>
          <w:lang w:val="en-US" w:eastAsia="zh-CN"/>
        </w:rPr>
        <w:t>th</w:t>
      </w:r>
      <w:r w:rsidR="00F07C96" w:rsidRPr="00F07C96">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0FBF1" w14:textId="77777777" w:rsidTr="00547111">
        <w:tc>
          <w:tcPr>
            <w:tcW w:w="9641" w:type="dxa"/>
            <w:gridSpan w:val="9"/>
            <w:tcBorders>
              <w:top w:val="single" w:sz="4" w:space="0" w:color="auto"/>
              <w:left w:val="single" w:sz="4" w:space="0" w:color="auto"/>
              <w:right w:val="single" w:sz="4" w:space="0" w:color="auto"/>
            </w:tcBorders>
          </w:tcPr>
          <w:p w14:paraId="6814EA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B5E1E7A" w14:textId="77777777" w:rsidTr="00547111">
        <w:tc>
          <w:tcPr>
            <w:tcW w:w="9641" w:type="dxa"/>
            <w:gridSpan w:val="9"/>
            <w:tcBorders>
              <w:left w:val="single" w:sz="4" w:space="0" w:color="auto"/>
              <w:right w:val="single" w:sz="4" w:space="0" w:color="auto"/>
            </w:tcBorders>
          </w:tcPr>
          <w:p w14:paraId="404DFFE1" w14:textId="051F0252" w:rsidR="001E41F3" w:rsidRDefault="001E41F3">
            <w:pPr>
              <w:pStyle w:val="CRCoverPage"/>
              <w:spacing w:after="0"/>
              <w:jc w:val="center"/>
              <w:rPr>
                <w:noProof/>
              </w:rPr>
            </w:pPr>
            <w:r>
              <w:rPr>
                <w:b/>
                <w:noProof/>
                <w:sz w:val="32"/>
              </w:rPr>
              <w:t>CHANGE REQUEST</w:t>
            </w:r>
          </w:p>
        </w:tc>
      </w:tr>
      <w:tr w:rsidR="001E41F3" w14:paraId="5AE51354" w14:textId="77777777" w:rsidTr="00547111">
        <w:tc>
          <w:tcPr>
            <w:tcW w:w="9641" w:type="dxa"/>
            <w:gridSpan w:val="9"/>
            <w:tcBorders>
              <w:left w:val="single" w:sz="4" w:space="0" w:color="auto"/>
              <w:right w:val="single" w:sz="4" w:space="0" w:color="auto"/>
            </w:tcBorders>
          </w:tcPr>
          <w:p w14:paraId="34C3E997" w14:textId="77777777" w:rsidR="001E41F3" w:rsidRDefault="001E41F3">
            <w:pPr>
              <w:pStyle w:val="CRCoverPage"/>
              <w:spacing w:after="0"/>
              <w:rPr>
                <w:noProof/>
                <w:sz w:val="8"/>
                <w:szCs w:val="8"/>
              </w:rPr>
            </w:pPr>
          </w:p>
        </w:tc>
      </w:tr>
      <w:tr w:rsidR="001E41F3" w14:paraId="7E1768A4" w14:textId="77777777" w:rsidTr="00547111">
        <w:tc>
          <w:tcPr>
            <w:tcW w:w="142" w:type="dxa"/>
            <w:tcBorders>
              <w:left w:val="single" w:sz="4" w:space="0" w:color="auto"/>
            </w:tcBorders>
          </w:tcPr>
          <w:p w14:paraId="212376AD" w14:textId="77777777" w:rsidR="001E41F3" w:rsidRDefault="001E41F3">
            <w:pPr>
              <w:pStyle w:val="CRCoverPage"/>
              <w:spacing w:after="0"/>
              <w:jc w:val="right"/>
              <w:rPr>
                <w:noProof/>
              </w:rPr>
            </w:pPr>
          </w:p>
        </w:tc>
        <w:tc>
          <w:tcPr>
            <w:tcW w:w="1559" w:type="dxa"/>
            <w:shd w:val="pct30" w:color="FFFF00" w:fill="auto"/>
          </w:tcPr>
          <w:p w14:paraId="688C99AC"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FE67B7">
              <w:rPr>
                <w:b/>
                <w:sz w:val="28"/>
                <w:szCs w:val="28"/>
                <w:lang w:eastAsia="zh-CN"/>
              </w:rPr>
              <w:t>4</w:t>
            </w:r>
          </w:p>
        </w:tc>
        <w:tc>
          <w:tcPr>
            <w:tcW w:w="709" w:type="dxa"/>
          </w:tcPr>
          <w:p w14:paraId="74F038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B8FD22" w14:textId="38BC5766" w:rsidR="001E41F3" w:rsidRPr="00934B20" w:rsidRDefault="00983156" w:rsidP="00934B20">
            <w:pPr>
              <w:pStyle w:val="CRCoverPage"/>
              <w:spacing w:after="0"/>
              <w:jc w:val="center"/>
              <w:rPr>
                <w:b/>
                <w:noProof/>
                <w:sz w:val="28"/>
                <w:szCs w:val="28"/>
                <w:lang w:eastAsia="zh-CN"/>
              </w:rPr>
            </w:pPr>
            <w:r>
              <w:rPr>
                <w:b/>
                <w:sz w:val="28"/>
                <w:szCs w:val="28"/>
                <w:lang w:eastAsia="zh-CN"/>
              </w:rPr>
              <w:t>0378</w:t>
            </w:r>
          </w:p>
        </w:tc>
        <w:tc>
          <w:tcPr>
            <w:tcW w:w="709" w:type="dxa"/>
          </w:tcPr>
          <w:p w14:paraId="59D3E56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3113A6E3"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9F61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C6722" w14:textId="075327EF"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027250">
              <w:rPr>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14:paraId="4F8D62E2" w14:textId="77777777" w:rsidR="001E41F3" w:rsidRDefault="001E41F3">
            <w:pPr>
              <w:pStyle w:val="CRCoverPage"/>
              <w:spacing w:after="0"/>
              <w:rPr>
                <w:noProof/>
              </w:rPr>
            </w:pPr>
          </w:p>
        </w:tc>
      </w:tr>
      <w:tr w:rsidR="001E41F3" w14:paraId="6AC9250A" w14:textId="77777777" w:rsidTr="00547111">
        <w:tc>
          <w:tcPr>
            <w:tcW w:w="9641" w:type="dxa"/>
            <w:gridSpan w:val="9"/>
            <w:tcBorders>
              <w:left w:val="single" w:sz="4" w:space="0" w:color="auto"/>
              <w:right w:val="single" w:sz="4" w:space="0" w:color="auto"/>
            </w:tcBorders>
          </w:tcPr>
          <w:p w14:paraId="63165509" w14:textId="77777777" w:rsidR="001E41F3" w:rsidRDefault="001E41F3">
            <w:pPr>
              <w:pStyle w:val="CRCoverPage"/>
              <w:spacing w:after="0"/>
              <w:rPr>
                <w:noProof/>
              </w:rPr>
            </w:pPr>
          </w:p>
        </w:tc>
      </w:tr>
      <w:tr w:rsidR="001E41F3" w14:paraId="089B7E27" w14:textId="77777777" w:rsidTr="00547111">
        <w:tc>
          <w:tcPr>
            <w:tcW w:w="9641" w:type="dxa"/>
            <w:gridSpan w:val="9"/>
            <w:tcBorders>
              <w:top w:val="single" w:sz="4" w:space="0" w:color="auto"/>
            </w:tcBorders>
          </w:tcPr>
          <w:p w14:paraId="419EEA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131EF3" w14:textId="77777777" w:rsidTr="00547111">
        <w:tc>
          <w:tcPr>
            <w:tcW w:w="9641" w:type="dxa"/>
            <w:gridSpan w:val="9"/>
          </w:tcPr>
          <w:p w14:paraId="50434DF9" w14:textId="77777777" w:rsidR="001E41F3" w:rsidRDefault="001E41F3">
            <w:pPr>
              <w:pStyle w:val="CRCoverPage"/>
              <w:spacing w:after="0"/>
              <w:rPr>
                <w:noProof/>
                <w:sz w:val="8"/>
                <w:szCs w:val="8"/>
              </w:rPr>
            </w:pPr>
          </w:p>
        </w:tc>
      </w:tr>
    </w:tbl>
    <w:p w14:paraId="159733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84F5" w14:textId="77777777" w:rsidTr="00A7671C">
        <w:tc>
          <w:tcPr>
            <w:tcW w:w="2835" w:type="dxa"/>
          </w:tcPr>
          <w:p w14:paraId="64AA6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A2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6E8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7C49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A9195"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571FC2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8572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843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201A2" w14:textId="77777777" w:rsidR="00F25D98" w:rsidRDefault="00F25D98" w:rsidP="001E41F3">
            <w:pPr>
              <w:pStyle w:val="CRCoverPage"/>
              <w:spacing w:after="0"/>
              <w:jc w:val="center"/>
              <w:rPr>
                <w:b/>
                <w:bCs/>
                <w:caps/>
                <w:noProof/>
              </w:rPr>
            </w:pPr>
          </w:p>
        </w:tc>
      </w:tr>
    </w:tbl>
    <w:p w14:paraId="25AA94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5BBA" w14:textId="77777777" w:rsidTr="00547111">
        <w:tc>
          <w:tcPr>
            <w:tcW w:w="9640" w:type="dxa"/>
            <w:gridSpan w:val="11"/>
          </w:tcPr>
          <w:p w14:paraId="1C0D093E" w14:textId="77777777" w:rsidR="001E41F3" w:rsidRDefault="001E41F3">
            <w:pPr>
              <w:pStyle w:val="CRCoverPage"/>
              <w:spacing w:after="0"/>
              <w:rPr>
                <w:noProof/>
                <w:sz w:val="8"/>
                <w:szCs w:val="8"/>
              </w:rPr>
            </w:pPr>
          </w:p>
        </w:tc>
      </w:tr>
      <w:tr w:rsidR="001E41F3" w14:paraId="6BADED83" w14:textId="77777777" w:rsidTr="005336ED">
        <w:tc>
          <w:tcPr>
            <w:tcW w:w="1843" w:type="dxa"/>
            <w:tcBorders>
              <w:top w:val="single" w:sz="4" w:space="0" w:color="auto"/>
              <w:left w:val="single" w:sz="4" w:space="0" w:color="auto"/>
            </w:tcBorders>
          </w:tcPr>
          <w:p w14:paraId="1653B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25ACA7CB" w14:textId="21A6B985" w:rsidR="001E41F3" w:rsidRDefault="00A468D1" w:rsidP="004870A2">
            <w:pPr>
              <w:pStyle w:val="CRCoverPage"/>
              <w:spacing w:after="0"/>
              <w:ind w:left="100"/>
              <w:rPr>
                <w:noProof/>
                <w:lang w:eastAsia="zh-CN"/>
              </w:rPr>
            </w:pPr>
            <w:r>
              <w:t xml:space="preserve">Correction of </w:t>
            </w:r>
            <w:r w:rsidR="00DD3D26">
              <w:t>RV of CG PUSCH repetitions</w:t>
            </w:r>
          </w:p>
        </w:tc>
      </w:tr>
      <w:tr w:rsidR="001E41F3" w14:paraId="20F42617" w14:textId="77777777" w:rsidTr="00547111">
        <w:tc>
          <w:tcPr>
            <w:tcW w:w="1843" w:type="dxa"/>
            <w:tcBorders>
              <w:left w:val="single" w:sz="4" w:space="0" w:color="auto"/>
            </w:tcBorders>
          </w:tcPr>
          <w:p w14:paraId="0A7DA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83B35" w14:textId="77777777" w:rsidR="001E41F3" w:rsidRDefault="001E41F3">
            <w:pPr>
              <w:pStyle w:val="CRCoverPage"/>
              <w:spacing w:after="0"/>
              <w:rPr>
                <w:noProof/>
                <w:sz w:val="8"/>
                <w:szCs w:val="8"/>
              </w:rPr>
            </w:pPr>
          </w:p>
        </w:tc>
      </w:tr>
      <w:tr w:rsidR="001E41F3" w14:paraId="598577EE" w14:textId="77777777" w:rsidTr="005336ED">
        <w:tc>
          <w:tcPr>
            <w:tcW w:w="1843" w:type="dxa"/>
            <w:tcBorders>
              <w:left w:val="single" w:sz="4" w:space="0" w:color="auto"/>
            </w:tcBorders>
          </w:tcPr>
          <w:p w14:paraId="5165FE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0F170E9" w14:textId="3FB2EA41" w:rsidR="001E41F3" w:rsidRDefault="00845ACB">
            <w:pPr>
              <w:pStyle w:val="CRCoverPage"/>
              <w:spacing w:after="0"/>
              <w:ind w:left="100"/>
              <w:rPr>
                <w:noProof/>
                <w:lang w:eastAsia="zh-CN"/>
              </w:rPr>
            </w:pPr>
            <w:r>
              <w:rPr>
                <w:lang w:eastAsia="zh-CN"/>
              </w:rPr>
              <w:t xml:space="preserve">Moderator (Nokia), </w:t>
            </w:r>
            <w:r w:rsidR="005D19C1">
              <w:rPr>
                <w:lang w:eastAsia="zh-CN"/>
              </w:rPr>
              <w:t>vivo</w:t>
            </w:r>
          </w:p>
        </w:tc>
      </w:tr>
      <w:tr w:rsidR="001E41F3" w14:paraId="42B3CB6D" w14:textId="77777777" w:rsidTr="005336ED">
        <w:tc>
          <w:tcPr>
            <w:tcW w:w="1843" w:type="dxa"/>
            <w:tcBorders>
              <w:left w:val="single" w:sz="4" w:space="0" w:color="auto"/>
            </w:tcBorders>
          </w:tcPr>
          <w:p w14:paraId="7056C4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4BC79534" w14:textId="7BDA9020" w:rsidR="001E41F3" w:rsidRDefault="00CD3F09" w:rsidP="00547111">
            <w:pPr>
              <w:pStyle w:val="CRCoverPage"/>
              <w:spacing w:after="0"/>
              <w:ind w:left="100"/>
              <w:rPr>
                <w:noProof/>
              </w:rPr>
            </w:pPr>
            <w:r>
              <w:rPr>
                <w:noProof/>
              </w:rPr>
              <w:t>R1</w:t>
            </w:r>
          </w:p>
        </w:tc>
      </w:tr>
      <w:tr w:rsidR="001E41F3" w14:paraId="4DF2FFAA" w14:textId="77777777" w:rsidTr="00547111">
        <w:tc>
          <w:tcPr>
            <w:tcW w:w="1843" w:type="dxa"/>
            <w:tcBorders>
              <w:left w:val="single" w:sz="4" w:space="0" w:color="auto"/>
            </w:tcBorders>
          </w:tcPr>
          <w:p w14:paraId="068FD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624B63" w14:textId="77777777" w:rsidR="001E41F3" w:rsidRDefault="001E41F3">
            <w:pPr>
              <w:pStyle w:val="CRCoverPage"/>
              <w:spacing w:after="0"/>
              <w:rPr>
                <w:noProof/>
                <w:sz w:val="8"/>
                <w:szCs w:val="8"/>
              </w:rPr>
            </w:pPr>
          </w:p>
        </w:tc>
      </w:tr>
      <w:tr w:rsidR="001E41F3" w14:paraId="192879B6" w14:textId="77777777" w:rsidTr="00340E38">
        <w:tc>
          <w:tcPr>
            <w:tcW w:w="1843" w:type="dxa"/>
            <w:tcBorders>
              <w:left w:val="single" w:sz="4" w:space="0" w:color="auto"/>
            </w:tcBorders>
          </w:tcPr>
          <w:p w14:paraId="7E46E9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01753405"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08595366" w14:textId="77777777" w:rsidR="001E41F3" w:rsidRDefault="001E41F3">
            <w:pPr>
              <w:pStyle w:val="CRCoverPage"/>
              <w:spacing w:after="0"/>
              <w:ind w:right="100"/>
              <w:rPr>
                <w:noProof/>
              </w:rPr>
            </w:pPr>
          </w:p>
        </w:tc>
        <w:tc>
          <w:tcPr>
            <w:tcW w:w="1417" w:type="dxa"/>
            <w:gridSpan w:val="3"/>
            <w:tcBorders>
              <w:left w:val="nil"/>
            </w:tcBorders>
          </w:tcPr>
          <w:p w14:paraId="65E130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0B13FEF3" w14:textId="2D8C9D2A"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sidR="00E0106A">
              <w:rPr>
                <w:lang w:eastAsia="zh-CN"/>
              </w:rPr>
              <w:t>11</w:t>
            </w:r>
            <w:r w:rsidR="00934B20">
              <w:rPr>
                <w:lang w:eastAsia="zh-CN"/>
              </w:rPr>
              <w:t>-</w:t>
            </w:r>
            <w:r w:rsidR="00845ACB">
              <w:rPr>
                <w:lang w:eastAsia="zh-CN"/>
              </w:rPr>
              <w:t>1</w:t>
            </w:r>
            <w:r w:rsidR="006E69EF">
              <w:rPr>
                <w:lang w:eastAsia="zh-CN"/>
              </w:rPr>
              <w:t>6</w:t>
            </w:r>
          </w:p>
        </w:tc>
      </w:tr>
      <w:tr w:rsidR="001E41F3" w14:paraId="6FD6836C" w14:textId="77777777" w:rsidTr="00340E38">
        <w:tc>
          <w:tcPr>
            <w:tcW w:w="1843" w:type="dxa"/>
            <w:tcBorders>
              <w:left w:val="single" w:sz="4" w:space="0" w:color="auto"/>
            </w:tcBorders>
          </w:tcPr>
          <w:p w14:paraId="40D1EEE5" w14:textId="77777777" w:rsidR="001E41F3" w:rsidRDefault="001E41F3">
            <w:pPr>
              <w:pStyle w:val="CRCoverPage"/>
              <w:spacing w:after="0"/>
              <w:rPr>
                <w:b/>
                <w:i/>
                <w:noProof/>
                <w:sz w:val="8"/>
                <w:szCs w:val="8"/>
              </w:rPr>
            </w:pPr>
          </w:p>
        </w:tc>
        <w:tc>
          <w:tcPr>
            <w:tcW w:w="1986" w:type="dxa"/>
            <w:gridSpan w:val="4"/>
          </w:tcPr>
          <w:p w14:paraId="50C68E5F" w14:textId="77777777" w:rsidR="001E41F3" w:rsidRDefault="001E41F3">
            <w:pPr>
              <w:pStyle w:val="CRCoverPage"/>
              <w:spacing w:after="0"/>
              <w:rPr>
                <w:noProof/>
                <w:sz w:val="8"/>
                <w:szCs w:val="8"/>
              </w:rPr>
            </w:pPr>
          </w:p>
        </w:tc>
        <w:tc>
          <w:tcPr>
            <w:tcW w:w="2267" w:type="dxa"/>
            <w:gridSpan w:val="2"/>
          </w:tcPr>
          <w:p w14:paraId="6C50C1C7" w14:textId="77777777" w:rsidR="001E41F3" w:rsidRDefault="001E41F3">
            <w:pPr>
              <w:pStyle w:val="CRCoverPage"/>
              <w:spacing w:after="0"/>
              <w:rPr>
                <w:noProof/>
                <w:sz w:val="8"/>
                <w:szCs w:val="8"/>
              </w:rPr>
            </w:pPr>
          </w:p>
        </w:tc>
        <w:tc>
          <w:tcPr>
            <w:tcW w:w="1417" w:type="dxa"/>
            <w:gridSpan w:val="3"/>
          </w:tcPr>
          <w:p w14:paraId="7126E561" w14:textId="77777777" w:rsidR="001E41F3" w:rsidRDefault="001E41F3">
            <w:pPr>
              <w:pStyle w:val="CRCoverPage"/>
              <w:spacing w:after="0"/>
              <w:rPr>
                <w:noProof/>
                <w:sz w:val="8"/>
                <w:szCs w:val="8"/>
              </w:rPr>
            </w:pPr>
          </w:p>
        </w:tc>
        <w:tc>
          <w:tcPr>
            <w:tcW w:w="2127" w:type="dxa"/>
            <w:tcBorders>
              <w:right w:val="single" w:sz="4" w:space="0" w:color="auto"/>
            </w:tcBorders>
            <w:shd w:val="clear" w:color="auto" w:fill="FFFFCC"/>
          </w:tcPr>
          <w:p w14:paraId="7C3A9E44" w14:textId="77777777" w:rsidR="001E41F3" w:rsidRDefault="001E41F3">
            <w:pPr>
              <w:pStyle w:val="CRCoverPage"/>
              <w:spacing w:after="0"/>
              <w:rPr>
                <w:noProof/>
                <w:sz w:val="8"/>
                <w:szCs w:val="8"/>
              </w:rPr>
            </w:pPr>
          </w:p>
        </w:tc>
      </w:tr>
      <w:tr w:rsidR="001E41F3" w14:paraId="06E04286" w14:textId="77777777" w:rsidTr="00340E38">
        <w:trPr>
          <w:cantSplit/>
        </w:trPr>
        <w:tc>
          <w:tcPr>
            <w:tcW w:w="1843" w:type="dxa"/>
            <w:tcBorders>
              <w:left w:val="single" w:sz="4" w:space="0" w:color="auto"/>
            </w:tcBorders>
          </w:tcPr>
          <w:p w14:paraId="137CB5A8"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3251A568"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143432D" w14:textId="77777777" w:rsidR="001E41F3" w:rsidRDefault="001E41F3" w:rsidP="005336ED">
            <w:pPr>
              <w:pStyle w:val="CRCoverPage"/>
              <w:spacing w:after="0"/>
              <w:ind w:left="100"/>
              <w:rPr>
                <w:noProof/>
              </w:rPr>
            </w:pPr>
          </w:p>
        </w:tc>
        <w:tc>
          <w:tcPr>
            <w:tcW w:w="1417" w:type="dxa"/>
            <w:gridSpan w:val="3"/>
            <w:tcBorders>
              <w:left w:val="nil"/>
            </w:tcBorders>
          </w:tcPr>
          <w:p w14:paraId="0C74D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79993DAE"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12664353" w14:textId="77777777" w:rsidTr="00547111">
        <w:tc>
          <w:tcPr>
            <w:tcW w:w="1843" w:type="dxa"/>
            <w:tcBorders>
              <w:left w:val="single" w:sz="4" w:space="0" w:color="auto"/>
              <w:bottom w:val="single" w:sz="4" w:space="0" w:color="auto"/>
            </w:tcBorders>
          </w:tcPr>
          <w:p w14:paraId="6464C5C0" w14:textId="77777777" w:rsidR="001E41F3" w:rsidRDefault="001E41F3">
            <w:pPr>
              <w:pStyle w:val="CRCoverPage"/>
              <w:spacing w:after="0"/>
              <w:rPr>
                <w:b/>
                <w:i/>
                <w:noProof/>
              </w:rPr>
            </w:pPr>
          </w:p>
        </w:tc>
        <w:tc>
          <w:tcPr>
            <w:tcW w:w="4677" w:type="dxa"/>
            <w:gridSpan w:val="8"/>
            <w:tcBorders>
              <w:bottom w:val="single" w:sz="4" w:space="0" w:color="auto"/>
            </w:tcBorders>
          </w:tcPr>
          <w:p w14:paraId="09034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46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501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7DD4B10" w14:textId="77777777" w:rsidR="000209AE" w:rsidRDefault="0009696A" w:rsidP="000209AE">
            <w:pPr>
              <w:pStyle w:val="CRCoverPage"/>
              <w:tabs>
                <w:tab w:val="left" w:pos="950"/>
              </w:tabs>
              <w:spacing w:after="0"/>
              <w:ind w:left="482" w:hanging="241"/>
              <w:rPr>
                <w:i/>
                <w:noProof/>
                <w:sz w:val="18"/>
              </w:rPr>
            </w:pPr>
            <w:r>
              <w:rPr>
                <w:i/>
                <w:noProof/>
                <w:sz w:val="18"/>
              </w:rPr>
              <w:t>…</w:t>
            </w:r>
          </w:p>
          <w:p w14:paraId="7F959F8B"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2A1685B8"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3D149ED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B1D6987"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C3A66A2" w14:textId="77777777" w:rsidTr="00547111">
        <w:tc>
          <w:tcPr>
            <w:tcW w:w="1843" w:type="dxa"/>
          </w:tcPr>
          <w:p w14:paraId="7831947A" w14:textId="77777777" w:rsidR="001E41F3" w:rsidRDefault="001E41F3">
            <w:pPr>
              <w:pStyle w:val="CRCoverPage"/>
              <w:spacing w:after="0"/>
              <w:rPr>
                <w:b/>
                <w:i/>
                <w:noProof/>
                <w:sz w:val="8"/>
                <w:szCs w:val="8"/>
              </w:rPr>
            </w:pPr>
          </w:p>
        </w:tc>
        <w:tc>
          <w:tcPr>
            <w:tcW w:w="7797" w:type="dxa"/>
            <w:gridSpan w:val="10"/>
          </w:tcPr>
          <w:p w14:paraId="2119F78B" w14:textId="77777777" w:rsidR="001E41F3" w:rsidRDefault="001E41F3">
            <w:pPr>
              <w:pStyle w:val="CRCoverPage"/>
              <w:spacing w:after="0"/>
              <w:rPr>
                <w:noProof/>
                <w:sz w:val="8"/>
                <w:szCs w:val="8"/>
              </w:rPr>
            </w:pPr>
          </w:p>
        </w:tc>
      </w:tr>
      <w:tr w:rsidR="00780754" w14:paraId="48C8F2B9" w14:textId="77777777" w:rsidTr="0066327B">
        <w:tc>
          <w:tcPr>
            <w:tcW w:w="2694" w:type="dxa"/>
            <w:gridSpan w:val="2"/>
            <w:tcBorders>
              <w:top w:val="single" w:sz="4" w:space="0" w:color="auto"/>
              <w:left w:val="single" w:sz="4" w:space="0" w:color="auto"/>
            </w:tcBorders>
          </w:tcPr>
          <w:p w14:paraId="67805E91" w14:textId="77777777" w:rsidR="00780754" w:rsidRDefault="00780754" w:rsidP="00780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5C754BF2" w14:textId="77777777" w:rsidR="00905FC6" w:rsidRDefault="00E27BE4" w:rsidP="00E27BE4">
            <w:pPr>
              <w:pStyle w:val="CRCoverPage"/>
              <w:spacing w:afterLines="20" w:after="48"/>
              <w:rPr>
                <w:noProof/>
                <w:lang w:eastAsia="zh-CN"/>
              </w:rPr>
            </w:pPr>
            <w:r>
              <w:rPr>
                <w:noProof/>
                <w:lang w:eastAsia="zh-CN"/>
              </w:rPr>
              <w:t xml:space="preserve">When TBoMS was introduced in Rel-17, </w:t>
            </w:r>
            <w:r w:rsidR="00DE4641">
              <w:rPr>
                <w:noProof/>
                <w:lang w:eastAsia="zh-CN"/>
              </w:rPr>
              <w:t>the term “</w:t>
            </w:r>
            <w:r>
              <w:rPr>
                <w:noProof/>
                <w:lang w:eastAsia="zh-CN"/>
              </w:rPr>
              <w:t>N*K</w:t>
            </w:r>
            <w:r w:rsidR="00DE4641">
              <w:rPr>
                <w:noProof/>
                <w:lang w:eastAsia="zh-CN"/>
              </w:rPr>
              <w:t>”</w:t>
            </w:r>
            <w:r>
              <w:rPr>
                <w:noProof/>
                <w:lang w:eastAsia="zh-CN"/>
              </w:rPr>
              <w:t xml:space="preserve"> repetitions was also used </w:t>
            </w:r>
            <w:r w:rsidR="00D54526">
              <w:rPr>
                <w:noProof/>
                <w:lang w:eastAsia="zh-CN"/>
              </w:rPr>
              <w:t>in</w:t>
            </w:r>
            <w:r>
              <w:rPr>
                <w:noProof/>
                <w:lang w:eastAsia="zh-CN"/>
              </w:rPr>
              <w:t xml:space="preserve"> the sections where PUSCH repetitions are described and </w:t>
            </w:r>
            <w:r w:rsidR="00B107FF">
              <w:rPr>
                <w:noProof/>
                <w:lang w:eastAsia="zh-CN"/>
              </w:rPr>
              <w:t>“</w:t>
            </w:r>
            <w:r>
              <w:rPr>
                <w:noProof/>
                <w:lang w:eastAsia="zh-CN"/>
              </w:rPr>
              <w:t>N</w:t>
            </w:r>
            <w:r w:rsidR="00B107FF">
              <w:rPr>
                <w:noProof/>
                <w:lang w:eastAsia="zh-CN"/>
              </w:rPr>
              <w:t>”</w:t>
            </w:r>
            <w:r>
              <w:rPr>
                <w:noProof/>
                <w:lang w:eastAsia="zh-CN"/>
              </w:rPr>
              <w:t xml:space="preserve"> is set to 1</w:t>
            </w:r>
            <w:r w:rsidR="00780754">
              <w:rPr>
                <w:noProof/>
                <w:lang w:eastAsia="zh-CN"/>
              </w:rPr>
              <w:t>.</w:t>
            </w:r>
            <w:r>
              <w:rPr>
                <w:noProof/>
                <w:lang w:eastAsia="zh-CN"/>
              </w:rPr>
              <w:t xml:space="preserve"> </w:t>
            </w:r>
          </w:p>
          <w:p w14:paraId="42B8DB7C" w14:textId="29CDCF04" w:rsidR="00780754" w:rsidRPr="00A1752A" w:rsidRDefault="00780754" w:rsidP="00E27BE4">
            <w:pPr>
              <w:pStyle w:val="CRCoverPage"/>
              <w:spacing w:afterLines="20" w:after="48"/>
              <w:rPr>
                <w:noProof/>
                <w:lang w:eastAsia="zh-CN"/>
              </w:rPr>
            </w:pPr>
            <w:r>
              <w:rPr>
                <w:noProof/>
                <w:lang w:eastAsia="zh-CN"/>
              </w:rPr>
              <w:t xml:space="preserve">However, </w:t>
            </w:r>
            <w:r w:rsidR="00D37D2C">
              <w:rPr>
                <w:noProof/>
                <w:lang w:eastAsia="zh-CN"/>
              </w:rPr>
              <w:t>in current</w:t>
            </w:r>
            <w:r w:rsidR="00A628B3">
              <w:rPr>
                <w:noProof/>
                <w:lang w:eastAsia="zh-CN"/>
              </w:rPr>
              <w:t xml:space="preserve"> Rel-17</w:t>
            </w:r>
            <w:r w:rsidR="00D37D2C">
              <w:rPr>
                <w:noProof/>
                <w:lang w:eastAsia="zh-CN"/>
              </w:rPr>
              <w:t xml:space="preserve"> spec.,</w:t>
            </w:r>
            <w:r w:rsidR="00C80F93">
              <w:rPr>
                <w:noProof/>
                <w:lang w:eastAsia="zh-CN"/>
              </w:rPr>
              <w:t xml:space="preserve"> if N=1</w:t>
            </w:r>
            <w:r w:rsidR="00545A30">
              <w:rPr>
                <w:noProof/>
                <w:lang w:eastAsia="zh-CN"/>
              </w:rPr>
              <w:t xml:space="preserve"> and </w:t>
            </w:r>
            <w:r w:rsidR="00C80F93">
              <w:rPr>
                <w:noProof/>
                <w:lang w:eastAsia="zh-CN"/>
              </w:rPr>
              <w:t>formula “</w:t>
            </w:r>
            <w:r w:rsidR="003B41B6" w:rsidRPr="0048482F">
              <w:rPr>
                <w:i/>
                <w:color w:val="000000"/>
              </w:rPr>
              <w:t>(mod(</w:t>
            </w:r>
            <w:r w:rsidR="003B41B6">
              <w:rPr>
                <w:i/>
                <w:color w:val="000000"/>
              </w:rPr>
              <w:t>(n-mod(</w:t>
            </w:r>
            <w:r w:rsidR="003B41B6" w:rsidRPr="0048482F">
              <w:rPr>
                <w:i/>
                <w:color w:val="000000"/>
              </w:rPr>
              <w:t>n</w:t>
            </w:r>
            <w:r w:rsidR="003B41B6">
              <w:rPr>
                <w:i/>
                <w:color w:val="000000"/>
              </w:rPr>
              <w:t>, N))/N</w:t>
            </w:r>
            <w:r w:rsidR="003B41B6" w:rsidRPr="0048482F">
              <w:rPr>
                <w:i/>
                <w:color w:val="000000"/>
              </w:rPr>
              <w:t>,4</w:t>
            </w:r>
            <w:r w:rsidR="003B41B6">
              <w:rPr>
                <w:i/>
                <w:color w:val="000000"/>
              </w:rPr>
              <w:t>)</w:t>
            </w:r>
            <w:r w:rsidR="003B41B6" w:rsidRPr="0048482F">
              <w:rPr>
                <w:i/>
                <w:color w:val="000000"/>
              </w:rPr>
              <w:t>+1)</w:t>
            </w:r>
            <w:proofErr w:type="spellStart"/>
            <w:r w:rsidR="003B41B6" w:rsidRPr="0048482F">
              <w:rPr>
                <w:i/>
                <w:color w:val="000000"/>
                <w:vertAlign w:val="superscript"/>
              </w:rPr>
              <w:t>th</w:t>
            </w:r>
            <w:proofErr w:type="spellEnd"/>
            <w:r w:rsidR="00C80F93">
              <w:rPr>
                <w:noProof/>
                <w:lang w:eastAsia="zh-CN"/>
              </w:rPr>
              <w:t xml:space="preserve">” </w:t>
            </w:r>
            <w:r w:rsidR="00545A30">
              <w:rPr>
                <w:noProof/>
                <w:lang w:eastAsia="zh-CN"/>
              </w:rPr>
              <w:t xml:space="preserve">is used, the </w:t>
            </w:r>
            <w:r w:rsidR="003B41B6">
              <w:rPr>
                <w:noProof/>
                <w:lang w:eastAsia="zh-CN"/>
              </w:rPr>
              <w:t>determine</w:t>
            </w:r>
            <w:r w:rsidR="00545A30">
              <w:rPr>
                <w:noProof/>
                <w:lang w:eastAsia="zh-CN"/>
              </w:rPr>
              <w:t>d</w:t>
            </w:r>
            <w:r w:rsidR="003B41B6">
              <w:rPr>
                <w:noProof/>
                <w:lang w:eastAsia="zh-CN"/>
              </w:rPr>
              <w:t xml:space="preserve"> RV would be “</w:t>
            </w:r>
            <w:r w:rsidR="003B41B6" w:rsidRPr="00463534">
              <w:rPr>
                <w:i/>
                <w:noProof/>
                <w:lang w:eastAsia="zh-CN"/>
              </w:rPr>
              <w:t>(mod(n,4)+1</w:t>
            </w:r>
            <w:r w:rsidR="003B41B6" w:rsidRPr="00463534">
              <w:rPr>
                <w:i/>
                <w:color w:val="000000"/>
              </w:rPr>
              <w:t>)</w:t>
            </w:r>
            <w:proofErr w:type="spellStart"/>
            <w:r w:rsidR="003B41B6" w:rsidRPr="00463534">
              <w:rPr>
                <w:i/>
                <w:color w:val="000000"/>
                <w:vertAlign w:val="superscript"/>
              </w:rPr>
              <w:t>th</w:t>
            </w:r>
            <w:proofErr w:type="spellEnd"/>
            <w:r w:rsidR="00561108" w:rsidRPr="0048482F">
              <w:rPr>
                <w:color w:val="000000"/>
              </w:rPr>
              <w:t xml:space="preserve"> value in the configured RV sequence</w:t>
            </w:r>
            <w:r w:rsidR="00561108">
              <w:rPr>
                <w:color w:val="000000"/>
              </w:rPr>
              <w:t>”</w:t>
            </w:r>
            <w:r w:rsidR="003B41B6">
              <w:rPr>
                <w:noProof/>
                <w:lang w:eastAsia="zh-CN"/>
              </w:rPr>
              <w:t xml:space="preserve"> which </w:t>
            </w:r>
            <w:r w:rsidR="00C80F93">
              <w:rPr>
                <w:noProof/>
                <w:lang w:eastAsia="zh-CN"/>
              </w:rPr>
              <w:t>is not aligned with Rel-1</w:t>
            </w:r>
            <w:r w:rsidR="003B41B6">
              <w:rPr>
                <w:noProof/>
                <w:lang w:eastAsia="zh-CN"/>
              </w:rPr>
              <w:t>6 spec. where</w:t>
            </w:r>
            <w:r w:rsidR="00561108">
              <w:rPr>
                <w:noProof/>
                <w:lang w:eastAsia="zh-CN"/>
              </w:rPr>
              <w:t xml:space="preserve"> </w:t>
            </w:r>
            <w:r w:rsidR="00877848">
              <w:rPr>
                <w:noProof/>
                <w:lang w:eastAsia="zh-CN"/>
              </w:rPr>
              <w:t>“</w:t>
            </w:r>
            <w:r w:rsidR="00561108" w:rsidRPr="0048482F">
              <w:rPr>
                <w:i/>
                <w:color w:val="000000"/>
              </w:rPr>
              <w:t>(mod(n</w:t>
            </w:r>
            <w:r w:rsidR="00561108" w:rsidRPr="00BE2941">
              <w:rPr>
                <w:i/>
                <w:color w:val="FF0000"/>
              </w:rPr>
              <w:t>-1</w:t>
            </w:r>
            <w:r w:rsidR="00561108" w:rsidRPr="0048482F">
              <w:rPr>
                <w:i/>
                <w:color w:val="000000"/>
              </w:rPr>
              <w:t>,4)+1)</w:t>
            </w:r>
            <w:proofErr w:type="spellStart"/>
            <w:r w:rsidR="00561108" w:rsidRPr="0048482F">
              <w:rPr>
                <w:i/>
                <w:color w:val="000000"/>
                <w:vertAlign w:val="superscript"/>
              </w:rPr>
              <w:t>th</w:t>
            </w:r>
            <w:proofErr w:type="spellEnd"/>
            <w:r w:rsidR="00561108" w:rsidRPr="0048482F">
              <w:rPr>
                <w:color w:val="000000"/>
              </w:rPr>
              <w:t xml:space="preserve"> value in the configured RV sequence</w:t>
            </w:r>
            <w:r w:rsidR="00877848">
              <w:rPr>
                <w:color w:val="000000"/>
              </w:rPr>
              <w:t>”</w:t>
            </w:r>
            <w:r w:rsidR="00301052">
              <w:rPr>
                <w:color w:val="000000"/>
              </w:rPr>
              <w:t xml:space="preserve"> is </w:t>
            </w:r>
            <w:r w:rsidR="00A64094">
              <w:rPr>
                <w:color w:val="000000"/>
              </w:rPr>
              <w:t>expected</w:t>
            </w:r>
            <w:r w:rsidR="00C80F93">
              <w:rPr>
                <w:noProof/>
                <w:lang w:eastAsia="zh-CN"/>
              </w:rPr>
              <w:t>.</w:t>
            </w:r>
          </w:p>
        </w:tc>
      </w:tr>
      <w:tr w:rsidR="00780754" w14:paraId="4321DAD2" w14:textId="77777777" w:rsidTr="00F66913">
        <w:tc>
          <w:tcPr>
            <w:tcW w:w="2694" w:type="dxa"/>
            <w:gridSpan w:val="2"/>
            <w:tcBorders>
              <w:left w:val="single" w:sz="4" w:space="0" w:color="auto"/>
            </w:tcBorders>
          </w:tcPr>
          <w:p w14:paraId="60147268"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shd w:val="clear" w:color="auto" w:fill="auto"/>
          </w:tcPr>
          <w:p w14:paraId="0B75D966" w14:textId="77777777" w:rsidR="00780754" w:rsidRDefault="00780754" w:rsidP="00780754">
            <w:pPr>
              <w:pStyle w:val="CRCoverPage"/>
              <w:spacing w:after="0"/>
              <w:rPr>
                <w:noProof/>
                <w:sz w:val="8"/>
                <w:szCs w:val="8"/>
              </w:rPr>
            </w:pPr>
          </w:p>
        </w:tc>
      </w:tr>
      <w:tr w:rsidR="00780754" w14:paraId="3D976C66" w14:textId="77777777" w:rsidTr="0066327B">
        <w:tc>
          <w:tcPr>
            <w:tcW w:w="2694" w:type="dxa"/>
            <w:gridSpan w:val="2"/>
            <w:tcBorders>
              <w:left w:val="single" w:sz="4" w:space="0" w:color="auto"/>
            </w:tcBorders>
          </w:tcPr>
          <w:p w14:paraId="04D4900C" w14:textId="77777777" w:rsidR="00780754" w:rsidRDefault="00780754" w:rsidP="00780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69A6C318" w14:textId="4A0C0E03" w:rsidR="00780754" w:rsidRPr="001B6AA7" w:rsidRDefault="00780754" w:rsidP="0063798E">
            <w:pPr>
              <w:pStyle w:val="CRCoverPage"/>
              <w:spacing w:afterLines="20" w:after="48"/>
              <w:rPr>
                <w:noProof/>
                <w:lang w:eastAsia="zh-CN"/>
              </w:rPr>
            </w:pPr>
            <w:r>
              <w:rPr>
                <w:rFonts w:hint="eastAsia"/>
                <w:noProof/>
                <w:lang w:eastAsia="zh-CN"/>
              </w:rPr>
              <w:t>Replace</w:t>
            </w:r>
            <w:r>
              <w:rPr>
                <w:noProof/>
                <w:lang w:eastAsia="zh-CN"/>
              </w:rPr>
              <w:t xml:space="preserve"> “</w:t>
            </w:r>
            <w:r w:rsidR="001B71FC" w:rsidRPr="0048482F">
              <w:rPr>
                <w:i/>
                <w:color w:val="000000"/>
              </w:rPr>
              <w:t>(</w:t>
            </w:r>
            <w:proofErr w:type="gramStart"/>
            <w:r w:rsidR="001B71FC" w:rsidRPr="0048482F">
              <w:rPr>
                <w:i/>
                <w:color w:val="000000"/>
              </w:rPr>
              <w:t>mod(</w:t>
            </w:r>
            <w:proofErr w:type="gramEnd"/>
            <w:r w:rsidR="001B71FC">
              <w:rPr>
                <w:i/>
                <w:color w:val="000000"/>
              </w:rPr>
              <w:t>(n-mod(</w:t>
            </w:r>
            <w:r w:rsidR="001B71FC" w:rsidRPr="0048482F">
              <w:rPr>
                <w:i/>
                <w:color w:val="000000"/>
              </w:rPr>
              <w:t>n</w:t>
            </w:r>
            <w:r w:rsidR="001B71FC">
              <w:rPr>
                <w:i/>
                <w:color w:val="000000"/>
              </w:rPr>
              <w:t>, N))/N</w:t>
            </w:r>
            <w:r w:rsidR="001B71FC" w:rsidRPr="0048482F">
              <w:rPr>
                <w:i/>
                <w:color w:val="000000"/>
              </w:rPr>
              <w:t>,4</w:t>
            </w:r>
            <w:r w:rsidR="001B71FC">
              <w:rPr>
                <w:i/>
                <w:color w:val="000000"/>
              </w:rPr>
              <w:t>)</w:t>
            </w:r>
            <w:r w:rsidR="001B71FC" w:rsidRPr="0048482F">
              <w:rPr>
                <w:i/>
                <w:color w:val="000000"/>
              </w:rPr>
              <w:t>+1)</w:t>
            </w:r>
            <w:proofErr w:type="spellStart"/>
            <w:r w:rsidR="001B71FC" w:rsidRPr="0048482F">
              <w:rPr>
                <w:i/>
                <w:color w:val="000000"/>
                <w:vertAlign w:val="superscript"/>
              </w:rPr>
              <w:t>th</w:t>
            </w:r>
            <w:proofErr w:type="spellEnd"/>
            <w:r>
              <w:rPr>
                <w:noProof/>
                <w:lang w:eastAsia="zh-CN"/>
              </w:rPr>
              <w:t>” with “</w:t>
            </w:r>
            <w:r w:rsidR="001B71FC" w:rsidRPr="0048482F">
              <w:rPr>
                <w:i/>
                <w:color w:val="000000"/>
              </w:rPr>
              <w:t>(mod(</w:t>
            </w:r>
            <w:r w:rsidR="00E74147" w:rsidRPr="00070E24">
              <w:rPr>
                <w:i/>
                <w:color w:val="FF0000"/>
              </w:rPr>
              <w:t>(</w:t>
            </w:r>
            <w:r w:rsidR="001B71FC">
              <w:rPr>
                <w:i/>
                <w:color w:val="000000"/>
              </w:rPr>
              <w:t>(n-mod(</w:t>
            </w:r>
            <w:r w:rsidR="001B71FC" w:rsidRPr="0048482F">
              <w:rPr>
                <w:i/>
                <w:color w:val="000000"/>
              </w:rPr>
              <w:t>n</w:t>
            </w:r>
            <w:r w:rsidR="001B71FC">
              <w:rPr>
                <w:i/>
                <w:color w:val="000000"/>
              </w:rPr>
              <w:t>, N))/N</w:t>
            </w:r>
            <w:r w:rsidR="00E74147" w:rsidRPr="00070E24">
              <w:rPr>
                <w:i/>
                <w:color w:val="FF0000"/>
              </w:rPr>
              <w:t>)</w:t>
            </w:r>
            <w:r w:rsidR="000C10C7" w:rsidRPr="000C10C7">
              <w:rPr>
                <w:i/>
                <w:color w:val="FF0000"/>
              </w:rPr>
              <w:t>-1</w:t>
            </w:r>
            <w:r w:rsidR="001B71FC" w:rsidRPr="0048482F">
              <w:rPr>
                <w:i/>
                <w:color w:val="000000"/>
              </w:rPr>
              <w:t>,4</w:t>
            </w:r>
            <w:r w:rsidR="001B71FC">
              <w:rPr>
                <w:i/>
                <w:color w:val="000000"/>
              </w:rPr>
              <w:t>)</w:t>
            </w:r>
            <w:r w:rsidR="001B71FC" w:rsidRPr="0048482F">
              <w:rPr>
                <w:i/>
                <w:color w:val="000000"/>
              </w:rPr>
              <w:t>+1)</w:t>
            </w:r>
            <w:proofErr w:type="spellStart"/>
            <w:r w:rsidR="001B71FC" w:rsidRPr="0048482F">
              <w:rPr>
                <w:i/>
                <w:color w:val="000000"/>
                <w:vertAlign w:val="superscript"/>
              </w:rPr>
              <w:t>th</w:t>
            </w:r>
            <w:proofErr w:type="spellEnd"/>
            <w:r>
              <w:rPr>
                <w:noProof/>
                <w:lang w:eastAsia="zh-CN"/>
              </w:rPr>
              <w:t xml:space="preserve">” when </w:t>
            </w:r>
            <w:r w:rsidR="00CB44C1">
              <w:rPr>
                <w:noProof/>
                <w:lang w:eastAsia="zh-CN"/>
              </w:rPr>
              <w:t xml:space="preserve">RV determination for </w:t>
            </w:r>
            <w:r w:rsidR="00CB44C1" w:rsidRPr="00CB44C1">
              <w:rPr>
                <w:noProof/>
                <w:lang w:eastAsia="zh-CN"/>
              </w:rPr>
              <w:t xml:space="preserve">Type A </w:t>
            </w:r>
            <w:r w:rsidR="00CB44C1">
              <w:rPr>
                <w:noProof/>
                <w:lang w:eastAsia="zh-CN"/>
              </w:rPr>
              <w:t xml:space="preserve">and Type B PUSCH repetitions </w:t>
            </w:r>
            <w:r w:rsidR="00CB44C1" w:rsidRPr="00CB44C1">
              <w:rPr>
                <w:noProof/>
                <w:lang w:eastAsia="zh-CN"/>
              </w:rPr>
              <w:t>with a configured grant</w:t>
            </w:r>
            <w:r w:rsidR="00CA7A27">
              <w:rPr>
                <w:noProof/>
                <w:lang w:eastAsia="zh-CN"/>
              </w:rPr>
              <w:t xml:space="preserve"> is described.</w:t>
            </w:r>
          </w:p>
        </w:tc>
      </w:tr>
      <w:tr w:rsidR="00780754" w14:paraId="0E1411D5" w14:textId="77777777" w:rsidTr="00F66913">
        <w:tc>
          <w:tcPr>
            <w:tcW w:w="2694" w:type="dxa"/>
            <w:gridSpan w:val="2"/>
            <w:tcBorders>
              <w:left w:val="single" w:sz="4" w:space="0" w:color="auto"/>
            </w:tcBorders>
          </w:tcPr>
          <w:p w14:paraId="7526687B"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shd w:val="clear" w:color="auto" w:fill="auto"/>
          </w:tcPr>
          <w:p w14:paraId="5D83384F" w14:textId="77777777" w:rsidR="00780754" w:rsidRDefault="00780754" w:rsidP="00780754">
            <w:pPr>
              <w:pStyle w:val="CRCoverPage"/>
              <w:spacing w:after="0"/>
              <w:rPr>
                <w:noProof/>
                <w:sz w:val="8"/>
                <w:szCs w:val="8"/>
              </w:rPr>
            </w:pPr>
          </w:p>
        </w:tc>
      </w:tr>
      <w:tr w:rsidR="00780754" w14:paraId="5DF20F70" w14:textId="77777777" w:rsidTr="0066327B">
        <w:tc>
          <w:tcPr>
            <w:tcW w:w="2694" w:type="dxa"/>
            <w:gridSpan w:val="2"/>
            <w:tcBorders>
              <w:left w:val="single" w:sz="4" w:space="0" w:color="auto"/>
              <w:bottom w:val="single" w:sz="4" w:space="0" w:color="auto"/>
            </w:tcBorders>
          </w:tcPr>
          <w:p w14:paraId="32FCD7C5" w14:textId="77777777" w:rsidR="00780754" w:rsidRDefault="00780754" w:rsidP="00780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8EE6DAB" w14:textId="4337F78F" w:rsidR="00780754" w:rsidRPr="00A1752A" w:rsidRDefault="00622622" w:rsidP="00780754">
            <w:pPr>
              <w:pStyle w:val="CRCoverPage"/>
              <w:spacing w:after="0"/>
              <w:rPr>
                <w:noProof/>
                <w:lang w:eastAsia="zh-CN"/>
              </w:rPr>
            </w:pPr>
            <w:r w:rsidRPr="00622622">
              <w:rPr>
                <w:noProof/>
                <w:lang w:eastAsia="zh-CN"/>
              </w:rPr>
              <w:t xml:space="preserve">RV determination for Type A and Type B PUSCH repetitions with a configured grant </w:t>
            </w:r>
            <w:r>
              <w:rPr>
                <w:noProof/>
                <w:lang w:eastAsia="zh-CN"/>
              </w:rPr>
              <w:t>will be wrong in NR Rel-17 and different from NR Rel-16</w:t>
            </w:r>
            <w:r w:rsidR="00780754">
              <w:rPr>
                <w:rFonts w:hint="eastAsia"/>
                <w:noProof/>
                <w:lang w:eastAsia="zh-CN"/>
              </w:rPr>
              <w:t>.</w:t>
            </w:r>
          </w:p>
        </w:tc>
      </w:tr>
      <w:tr w:rsidR="001E41F3" w14:paraId="587710E0" w14:textId="77777777" w:rsidTr="00547111">
        <w:tc>
          <w:tcPr>
            <w:tcW w:w="2694" w:type="dxa"/>
            <w:gridSpan w:val="2"/>
          </w:tcPr>
          <w:p w14:paraId="2A471F1E" w14:textId="77777777" w:rsidR="001E41F3" w:rsidRDefault="001E41F3">
            <w:pPr>
              <w:pStyle w:val="CRCoverPage"/>
              <w:spacing w:after="0"/>
              <w:rPr>
                <w:b/>
                <w:i/>
                <w:noProof/>
                <w:sz w:val="8"/>
                <w:szCs w:val="8"/>
              </w:rPr>
            </w:pPr>
          </w:p>
        </w:tc>
        <w:tc>
          <w:tcPr>
            <w:tcW w:w="6946" w:type="dxa"/>
            <w:gridSpan w:val="9"/>
          </w:tcPr>
          <w:p w14:paraId="05819D2A" w14:textId="77777777" w:rsidR="001E41F3" w:rsidRDefault="001E41F3">
            <w:pPr>
              <w:pStyle w:val="CRCoverPage"/>
              <w:spacing w:after="0"/>
              <w:rPr>
                <w:noProof/>
                <w:sz w:val="8"/>
                <w:szCs w:val="8"/>
              </w:rPr>
            </w:pPr>
          </w:p>
        </w:tc>
      </w:tr>
      <w:tr w:rsidR="001E41F3" w14:paraId="50DD7B15" w14:textId="77777777" w:rsidTr="00F623C5">
        <w:tc>
          <w:tcPr>
            <w:tcW w:w="2694" w:type="dxa"/>
            <w:gridSpan w:val="2"/>
            <w:tcBorders>
              <w:top w:val="single" w:sz="4" w:space="0" w:color="auto"/>
              <w:left w:val="single" w:sz="4" w:space="0" w:color="auto"/>
            </w:tcBorders>
          </w:tcPr>
          <w:p w14:paraId="6ACF3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AD1E225" w14:textId="3B60FAA1" w:rsidR="001E41F3" w:rsidRDefault="00FE2E0B" w:rsidP="00AC356A">
            <w:pPr>
              <w:pStyle w:val="CRCoverPage"/>
              <w:spacing w:after="0"/>
              <w:rPr>
                <w:noProof/>
                <w:lang w:eastAsia="zh-CN"/>
              </w:rPr>
            </w:pPr>
            <w:r w:rsidRPr="00FE2E0B">
              <w:rPr>
                <w:noProof/>
                <w:lang w:eastAsia="zh-CN"/>
              </w:rPr>
              <w:t>6.1.2.3.1</w:t>
            </w:r>
            <w:r>
              <w:rPr>
                <w:noProof/>
                <w:lang w:eastAsia="zh-CN"/>
              </w:rPr>
              <w:t xml:space="preserve">, </w:t>
            </w:r>
            <w:r w:rsidRPr="00826371">
              <w:rPr>
                <w:color w:val="000000"/>
                <w:lang w:eastAsia="zh-CN"/>
              </w:rPr>
              <w:t>6.1.2.3.</w:t>
            </w:r>
            <w:r>
              <w:rPr>
                <w:color w:val="000000"/>
                <w:lang w:eastAsia="zh-CN"/>
              </w:rPr>
              <w:t>2</w:t>
            </w:r>
          </w:p>
        </w:tc>
      </w:tr>
      <w:tr w:rsidR="001E41F3" w14:paraId="05976CA8" w14:textId="77777777" w:rsidTr="00547111">
        <w:tc>
          <w:tcPr>
            <w:tcW w:w="2694" w:type="dxa"/>
            <w:gridSpan w:val="2"/>
            <w:tcBorders>
              <w:left w:val="single" w:sz="4" w:space="0" w:color="auto"/>
            </w:tcBorders>
          </w:tcPr>
          <w:p w14:paraId="5BC7C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67A88" w14:textId="77777777" w:rsidR="001E41F3" w:rsidRDefault="001E41F3">
            <w:pPr>
              <w:pStyle w:val="CRCoverPage"/>
              <w:spacing w:after="0"/>
              <w:rPr>
                <w:noProof/>
                <w:sz w:val="8"/>
                <w:szCs w:val="8"/>
              </w:rPr>
            </w:pPr>
          </w:p>
        </w:tc>
      </w:tr>
      <w:tr w:rsidR="001E41F3" w14:paraId="4BDB8035" w14:textId="77777777" w:rsidTr="34FEF734">
        <w:tc>
          <w:tcPr>
            <w:tcW w:w="2694" w:type="dxa"/>
            <w:gridSpan w:val="2"/>
            <w:tcBorders>
              <w:left w:val="single" w:sz="4" w:space="0" w:color="auto"/>
            </w:tcBorders>
          </w:tcPr>
          <w:p w14:paraId="1D301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50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EDA1" w14:textId="77777777" w:rsidR="001E41F3" w:rsidRDefault="001E41F3">
            <w:pPr>
              <w:pStyle w:val="CRCoverPage"/>
              <w:spacing w:after="0"/>
              <w:jc w:val="center"/>
              <w:rPr>
                <w:b/>
                <w:caps/>
                <w:noProof/>
              </w:rPr>
            </w:pPr>
            <w:r>
              <w:rPr>
                <w:b/>
                <w:caps/>
                <w:noProof/>
              </w:rPr>
              <w:t>N</w:t>
            </w:r>
          </w:p>
        </w:tc>
        <w:tc>
          <w:tcPr>
            <w:tcW w:w="2977" w:type="dxa"/>
            <w:gridSpan w:val="4"/>
          </w:tcPr>
          <w:p w14:paraId="16F502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0724C07" w14:textId="77777777" w:rsidR="001E41F3" w:rsidRDefault="001E41F3">
            <w:pPr>
              <w:pStyle w:val="CRCoverPage"/>
              <w:spacing w:after="0"/>
              <w:ind w:left="99"/>
              <w:rPr>
                <w:noProof/>
              </w:rPr>
            </w:pPr>
          </w:p>
        </w:tc>
      </w:tr>
      <w:tr w:rsidR="001E41F3" w14:paraId="51C85F14" w14:textId="77777777" w:rsidTr="005C6119">
        <w:tc>
          <w:tcPr>
            <w:tcW w:w="2694" w:type="dxa"/>
            <w:gridSpan w:val="2"/>
            <w:tcBorders>
              <w:left w:val="single" w:sz="4" w:space="0" w:color="auto"/>
            </w:tcBorders>
          </w:tcPr>
          <w:p w14:paraId="3ED25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79446FE" w14:textId="105D50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7E7441A1" w14:textId="66E4D565" w:rsidR="001E41F3" w:rsidRDefault="005E5333">
            <w:pPr>
              <w:pStyle w:val="CRCoverPage"/>
              <w:spacing w:after="0"/>
              <w:jc w:val="center"/>
              <w:rPr>
                <w:b/>
                <w:caps/>
                <w:noProof/>
                <w:lang w:eastAsia="zh-CN"/>
              </w:rPr>
            </w:pPr>
            <w:r>
              <w:rPr>
                <w:rFonts w:hint="eastAsia"/>
                <w:b/>
                <w:caps/>
                <w:noProof/>
                <w:lang w:eastAsia="zh-CN"/>
              </w:rPr>
              <w:t>X</w:t>
            </w:r>
          </w:p>
        </w:tc>
        <w:tc>
          <w:tcPr>
            <w:tcW w:w="2977" w:type="dxa"/>
            <w:gridSpan w:val="4"/>
          </w:tcPr>
          <w:p w14:paraId="4D06C9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185A0D99" w14:textId="53304B4B" w:rsidR="001E41F3" w:rsidRDefault="00957C71">
            <w:pPr>
              <w:pStyle w:val="CRCoverPage"/>
              <w:spacing w:after="0"/>
              <w:ind w:left="99"/>
              <w:rPr>
                <w:noProof/>
              </w:rPr>
            </w:pPr>
            <w:r>
              <w:rPr>
                <w:noProof/>
              </w:rPr>
              <w:t>TS/TR ... CR ...</w:t>
            </w:r>
          </w:p>
        </w:tc>
      </w:tr>
      <w:tr w:rsidR="001E41F3" w14:paraId="65C94E22" w14:textId="77777777" w:rsidTr="005C6119">
        <w:tc>
          <w:tcPr>
            <w:tcW w:w="2694" w:type="dxa"/>
            <w:gridSpan w:val="2"/>
            <w:tcBorders>
              <w:left w:val="single" w:sz="4" w:space="0" w:color="auto"/>
            </w:tcBorders>
          </w:tcPr>
          <w:p w14:paraId="0EF45A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4F3F0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40C8B37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E9A3B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2DEFDBA0" w14:textId="77777777" w:rsidR="001E41F3" w:rsidRDefault="00145D43">
            <w:pPr>
              <w:pStyle w:val="CRCoverPage"/>
              <w:spacing w:after="0"/>
              <w:ind w:left="99"/>
              <w:rPr>
                <w:noProof/>
              </w:rPr>
            </w:pPr>
            <w:r>
              <w:rPr>
                <w:noProof/>
              </w:rPr>
              <w:t xml:space="preserve">TS/TR ... CR ... </w:t>
            </w:r>
          </w:p>
        </w:tc>
      </w:tr>
      <w:tr w:rsidR="001E41F3" w14:paraId="55FD07A1" w14:textId="77777777" w:rsidTr="005C6119">
        <w:tc>
          <w:tcPr>
            <w:tcW w:w="2694" w:type="dxa"/>
            <w:gridSpan w:val="2"/>
            <w:tcBorders>
              <w:left w:val="single" w:sz="4" w:space="0" w:color="auto"/>
            </w:tcBorders>
          </w:tcPr>
          <w:p w14:paraId="76C75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57D59E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9230A2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0487A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4795B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780345" w14:textId="77777777" w:rsidTr="008863B9">
        <w:tc>
          <w:tcPr>
            <w:tcW w:w="2694" w:type="dxa"/>
            <w:gridSpan w:val="2"/>
            <w:tcBorders>
              <w:left w:val="single" w:sz="4" w:space="0" w:color="auto"/>
            </w:tcBorders>
          </w:tcPr>
          <w:p w14:paraId="671A9369" w14:textId="77777777" w:rsidR="001E41F3" w:rsidRDefault="001E41F3">
            <w:pPr>
              <w:pStyle w:val="CRCoverPage"/>
              <w:spacing w:after="0"/>
              <w:rPr>
                <w:b/>
                <w:i/>
                <w:noProof/>
              </w:rPr>
            </w:pPr>
          </w:p>
        </w:tc>
        <w:tc>
          <w:tcPr>
            <w:tcW w:w="6946" w:type="dxa"/>
            <w:gridSpan w:val="9"/>
            <w:tcBorders>
              <w:right w:val="single" w:sz="4" w:space="0" w:color="auto"/>
            </w:tcBorders>
          </w:tcPr>
          <w:p w14:paraId="019620E1" w14:textId="77777777" w:rsidR="001E41F3" w:rsidRDefault="001E41F3">
            <w:pPr>
              <w:pStyle w:val="CRCoverPage"/>
              <w:spacing w:after="0"/>
              <w:rPr>
                <w:noProof/>
              </w:rPr>
            </w:pPr>
          </w:p>
        </w:tc>
      </w:tr>
      <w:tr w:rsidR="001E41F3" w14:paraId="6ABEE243" w14:textId="77777777" w:rsidTr="34FEF734">
        <w:tc>
          <w:tcPr>
            <w:tcW w:w="2694" w:type="dxa"/>
            <w:gridSpan w:val="2"/>
            <w:tcBorders>
              <w:left w:val="single" w:sz="4" w:space="0" w:color="auto"/>
              <w:bottom w:val="single" w:sz="4" w:space="0" w:color="auto"/>
            </w:tcBorders>
          </w:tcPr>
          <w:p w14:paraId="52225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3E2931" w14:textId="77777777" w:rsidR="00143860" w:rsidRPr="00B22F18" w:rsidRDefault="00143860" w:rsidP="004F1892">
            <w:pPr>
              <w:pStyle w:val="CRCoverPage"/>
              <w:spacing w:after="0"/>
              <w:rPr>
                <w:rFonts w:cs="Arial"/>
                <w:iCs/>
                <w:lang w:val="en-US" w:eastAsia="zh-CN"/>
              </w:rPr>
            </w:pPr>
          </w:p>
        </w:tc>
      </w:tr>
      <w:tr w:rsidR="008863B9" w:rsidRPr="008863B9" w14:paraId="0D65CF13" w14:textId="77777777" w:rsidTr="34FEF734">
        <w:tc>
          <w:tcPr>
            <w:tcW w:w="2694" w:type="dxa"/>
            <w:gridSpan w:val="2"/>
            <w:tcBorders>
              <w:top w:val="single" w:sz="4" w:space="0" w:color="auto"/>
              <w:bottom w:val="single" w:sz="4" w:space="0" w:color="auto"/>
            </w:tcBorders>
          </w:tcPr>
          <w:p w14:paraId="37FB1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AD4611" w14:textId="77777777" w:rsidR="008863B9" w:rsidRPr="008863B9" w:rsidRDefault="008863B9">
            <w:pPr>
              <w:pStyle w:val="CRCoverPage"/>
              <w:spacing w:after="0"/>
              <w:ind w:left="100"/>
              <w:rPr>
                <w:noProof/>
                <w:sz w:val="8"/>
                <w:szCs w:val="8"/>
              </w:rPr>
            </w:pPr>
          </w:p>
        </w:tc>
      </w:tr>
      <w:tr w:rsidR="008863B9" w14:paraId="3C6CD24C" w14:textId="77777777" w:rsidTr="34FEF734">
        <w:tc>
          <w:tcPr>
            <w:tcW w:w="2694" w:type="dxa"/>
            <w:gridSpan w:val="2"/>
            <w:tcBorders>
              <w:top w:val="single" w:sz="4" w:space="0" w:color="auto"/>
              <w:left w:val="single" w:sz="4" w:space="0" w:color="auto"/>
              <w:bottom w:val="single" w:sz="4" w:space="0" w:color="auto"/>
            </w:tcBorders>
          </w:tcPr>
          <w:p w14:paraId="15C5B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3AB3B" w14:textId="1A4584A2" w:rsidR="008863B9" w:rsidRDefault="00845ACB">
            <w:pPr>
              <w:pStyle w:val="CRCoverPage"/>
              <w:spacing w:after="0"/>
              <w:ind w:left="100"/>
              <w:rPr>
                <w:noProof/>
              </w:rPr>
            </w:pPr>
            <w:r>
              <w:rPr>
                <w:noProof/>
              </w:rPr>
              <w:t>This is the first version of the CR</w:t>
            </w:r>
          </w:p>
        </w:tc>
      </w:tr>
    </w:tbl>
    <w:p w14:paraId="35CC7B9C" w14:textId="77777777" w:rsidR="001E41F3" w:rsidRDefault="001E41F3">
      <w:pPr>
        <w:pStyle w:val="CRCoverPage"/>
        <w:spacing w:after="0"/>
        <w:rPr>
          <w:noProof/>
          <w:sz w:val="8"/>
          <w:szCs w:val="8"/>
        </w:rPr>
      </w:pPr>
    </w:p>
    <w:p w14:paraId="2BAD38D0" w14:textId="77777777" w:rsidR="001E41F3" w:rsidRDefault="001E41F3">
      <w:pPr>
        <w:rPr>
          <w:noProof/>
          <w:lang w:eastAsia="zh-CN"/>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EF217A" w14:textId="4F9A24A5" w:rsidR="00162830" w:rsidRPr="00826371" w:rsidRDefault="00162830" w:rsidP="00162830">
      <w:pPr>
        <w:pStyle w:val="Heading5"/>
        <w:rPr>
          <w:lang w:eastAsia="zh-CN"/>
        </w:rPr>
      </w:pPr>
      <w:bookmarkStart w:id="1" w:name="_Toc114223869"/>
      <w:r w:rsidRPr="00826371">
        <w:rPr>
          <w:lang w:eastAsia="zh-CN"/>
        </w:rPr>
        <w:lastRenderedPageBreak/>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1"/>
    </w:p>
    <w:p w14:paraId="13E43EB5" w14:textId="77777777" w:rsidR="00162830" w:rsidRDefault="00162830" w:rsidP="00162830">
      <w:pPr>
        <w:spacing w:before="240"/>
        <w:rPr>
          <w:color w:val="000000"/>
        </w:rPr>
      </w:pPr>
      <w:r>
        <w:rPr>
          <w:color w:val="000000"/>
        </w:rPr>
        <w:t xml:space="preserve">The procedures described in this clause apply to PUSCH transmissions of PUSCH repetition Type A with a Type 1 or Type 2 configured grant. </w:t>
      </w:r>
    </w:p>
    <w:p w14:paraId="36466EA9" w14:textId="415F771D" w:rsidR="00162830" w:rsidRPr="0048482F" w:rsidRDefault="00162830" w:rsidP="00162830">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00D13B5C" w:rsidRPr="006563FE">
        <w:rPr>
          <w:i/>
          <w:color w:val="000000"/>
        </w:rPr>
        <w:t>(</w:t>
      </w:r>
      <w:proofErr w:type="gramStart"/>
      <w:r w:rsidR="00D13B5C" w:rsidRPr="006563FE">
        <w:rPr>
          <w:i/>
          <w:color w:val="000000"/>
        </w:rPr>
        <w:t>mod(</w:t>
      </w:r>
      <w:proofErr w:type="gramEnd"/>
      <w:ins w:id="2" w:author="Zhipeng Lin" w:date="2022-11-02T02:42:00Z">
        <w:r w:rsidR="00537E5A" w:rsidRPr="00D13B5C">
          <w:rPr>
            <w:i/>
            <w:color w:val="FF0000"/>
          </w:rPr>
          <w:t>(</w:t>
        </w:r>
      </w:ins>
      <w:r w:rsidR="00D13B5C" w:rsidRPr="006563FE">
        <w:rPr>
          <w:i/>
          <w:color w:val="000000"/>
        </w:rPr>
        <w:t>(n-mod(n, N))/N</w:t>
      </w:r>
      <w:ins w:id="3" w:author="Zhipeng Lin" w:date="2022-11-02T02:42:00Z">
        <w:r w:rsidR="002F6EA3" w:rsidRPr="00D13B5C">
          <w:rPr>
            <w:i/>
            <w:color w:val="FF0000"/>
          </w:rPr>
          <w:t>)-1</w:t>
        </w:r>
      </w:ins>
      <w:r w:rsidR="00D13B5C" w:rsidRPr="006563FE">
        <w:rPr>
          <w:i/>
          <w:color w:val="000000"/>
        </w:rPr>
        <w:t>,4)+1)</w:t>
      </w:r>
      <w:proofErr w:type="spellStart"/>
      <w:r w:rsidR="00D13B5C" w:rsidRPr="006563FE">
        <w:rPr>
          <w:i/>
          <w:color w:val="000000"/>
          <w:vertAlign w:val="superscript"/>
        </w:rPr>
        <w:t>th</w:t>
      </w:r>
      <w:proofErr w:type="spellEnd"/>
      <w:r w:rsidR="00D13B5C" w:rsidRPr="0048482F">
        <w:rPr>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710191E" w14:textId="77777777" w:rsidR="00162830" w:rsidRPr="0048482F" w:rsidRDefault="00162830" w:rsidP="00162830">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FA077ED" w14:textId="77777777" w:rsidR="00162830" w:rsidRPr="0048482F" w:rsidRDefault="00162830" w:rsidP="00162830">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A25ABBE" w14:textId="77777777" w:rsidR="00162830" w:rsidRPr="0048482F" w:rsidRDefault="00162830" w:rsidP="00162830">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58F3ACE5" w14:textId="6AD33CD3" w:rsidR="00162830" w:rsidRPr="00F9594F" w:rsidRDefault="00F0332C" w:rsidP="00F9594F">
      <w:pPr>
        <w:jc w:val="center"/>
        <w:rPr>
          <w:color w:val="FF0000"/>
          <w:lang w:eastAsia="zh-CN"/>
        </w:rPr>
      </w:pPr>
      <w:r w:rsidRPr="00F0332C">
        <w:rPr>
          <w:color w:val="FF0000"/>
          <w:lang w:eastAsia="zh-CN"/>
        </w:rPr>
        <w:t>*** unchanged text omitted ***</w:t>
      </w:r>
    </w:p>
    <w:p w14:paraId="673F9A19" w14:textId="77777777" w:rsidR="00162830" w:rsidRPr="00826371" w:rsidRDefault="00162830" w:rsidP="00162830">
      <w:pPr>
        <w:pStyle w:val="Heading5"/>
        <w:rPr>
          <w:lang w:eastAsia="zh-CN"/>
        </w:rPr>
      </w:pPr>
      <w:bookmarkStart w:id="4" w:name="_Toc114223870"/>
      <w:r w:rsidRPr="00826371">
        <w:rPr>
          <w:lang w:eastAsia="zh-CN"/>
        </w:rPr>
        <w:t>6.1.2.3.</w:t>
      </w:r>
      <w:r>
        <w:rPr>
          <w:lang w:eastAsia="zh-CN"/>
        </w:rPr>
        <w:t>2</w:t>
      </w:r>
      <w:r w:rsidRPr="00826371">
        <w:rPr>
          <w:lang w:eastAsia="zh-CN"/>
        </w:rPr>
        <w:tab/>
      </w:r>
      <w:r>
        <w:rPr>
          <w:lang w:eastAsia="zh-CN"/>
        </w:rPr>
        <w:t xml:space="preserve">Transport Block repetition for uplink transmissions of </w:t>
      </w:r>
      <w:r w:rsidRPr="00591438">
        <w:rPr>
          <w:lang w:eastAsia="zh-CN"/>
        </w:rPr>
        <w:t xml:space="preserve">PUSCH repetition </w:t>
      </w:r>
      <w:r>
        <w:rPr>
          <w:lang w:eastAsia="zh-CN"/>
        </w:rPr>
        <w:t>T</w:t>
      </w:r>
      <w:r w:rsidRPr="00591438">
        <w:rPr>
          <w:lang w:eastAsia="zh-CN"/>
        </w:rPr>
        <w:t xml:space="preserve">ype </w:t>
      </w:r>
      <w:r>
        <w:rPr>
          <w:lang w:eastAsia="zh-CN"/>
        </w:rPr>
        <w:t>B with a configured grant</w:t>
      </w:r>
      <w:bookmarkEnd w:id="4"/>
    </w:p>
    <w:p w14:paraId="0E07AB5E" w14:textId="77777777" w:rsidR="00162830" w:rsidRPr="0056657C" w:rsidRDefault="00162830" w:rsidP="00162830">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5745F968" w14:textId="65B35C9E" w:rsidR="00162830" w:rsidRPr="0048482F" w:rsidRDefault="00162830" w:rsidP="00162830">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6563FE">
        <w:rPr>
          <w:i/>
          <w:color w:val="000000"/>
        </w:rPr>
        <w:t>(</w:t>
      </w:r>
      <w:proofErr w:type="gramStart"/>
      <w:r w:rsidRPr="006563FE">
        <w:rPr>
          <w:i/>
          <w:color w:val="000000"/>
        </w:rPr>
        <w:t>mod(</w:t>
      </w:r>
      <w:proofErr w:type="gramEnd"/>
      <w:ins w:id="5" w:author="Zhipeng Lin" w:date="2022-11-02T02:41:00Z">
        <w:r w:rsidR="0025669E" w:rsidRPr="00D13B5C">
          <w:rPr>
            <w:i/>
            <w:color w:val="FF0000"/>
          </w:rPr>
          <w:t>(</w:t>
        </w:r>
      </w:ins>
      <w:r w:rsidRPr="006563FE">
        <w:rPr>
          <w:i/>
          <w:color w:val="000000"/>
        </w:rPr>
        <w:t>(n-mod(n, N))/N</w:t>
      </w:r>
      <w:ins w:id="6" w:author="Zhipeng Lin" w:date="2022-11-02T02:41:00Z">
        <w:r w:rsidR="00D73440" w:rsidRPr="00D13B5C">
          <w:rPr>
            <w:i/>
            <w:color w:val="FF0000"/>
          </w:rPr>
          <w:t>)-1</w:t>
        </w:r>
      </w:ins>
      <w:r w:rsidRPr="006563FE">
        <w:rPr>
          <w:i/>
          <w:color w:val="000000"/>
        </w:rPr>
        <w:t>,4)+1)</w:t>
      </w:r>
      <w:proofErr w:type="spellStart"/>
      <w:r w:rsidRPr="006563FE">
        <w:rPr>
          <w:i/>
          <w:color w:val="000000"/>
          <w:vertAlign w:val="superscript"/>
        </w:rPr>
        <w:t>th</w:t>
      </w:r>
      <w:proofErr w:type="spellEnd"/>
      <w:r w:rsidRPr="0048482F">
        <w:rPr>
          <w:color w:val="000000"/>
        </w:rPr>
        <w:t xml:space="preserve"> value in the configured RV sequence</w:t>
      </w:r>
      <w:r>
        <w:rPr>
          <w:color w:val="000000"/>
        </w:rPr>
        <w:t xml:space="preserve">, where </w:t>
      </w:r>
      <w:r w:rsidRPr="006563FE">
        <w:rPr>
          <w:i/>
          <w:iCs/>
          <w:color w:val="000000"/>
        </w:rPr>
        <w:t>N</w:t>
      </w:r>
      <w:r>
        <w:rPr>
          <w:color w:val="000000"/>
        </w:rPr>
        <w:t xml:space="preserve"> = 1</w:t>
      </w:r>
      <w:r w:rsidRPr="0048482F">
        <w:rPr>
          <w:color w:val="000000"/>
        </w:rPr>
        <w:t>.</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27DF6D4" w14:textId="77777777" w:rsidR="00162830" w:rsidRPr="0048482F" w:rsidRDefault="00162830" w:rsidP="00162830">
      <w:pPr>
        <w:pStyle w:val="B1"/>
      </w:pPr>
      <w:r>
        <w:t>-</w:t>
      </w:r>
      <w:r>
        <w:tab/>
      </w:r>
      <w:r w:rsidRPr="0048482F">
        <w:t xml:space="preserve">the first transmission occasion of the </w:t>
      </w:r>
      <w:r>
        <w:t xml:space="preserve">actual </w:t>
      </w:r>
      <w:r w:rsidRPr="0048482F">
        <w:t>repetitions if the configured RV sequence is {0,2,3,1},</w:t>
      </w:r>
    </w:p>
    <w:p w14:paraId="2572FA02" w14:textId="77777777" w:rsidR="00162830" w:rsidRPr="0048482F" w:rsidRDefault="00162830" w:rsidP="00162830">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46EDF425" w14:textId="77777777" w:rsidR="00162830" w:rsidRPr="0048482F" w:rsidRDefault="00162830" w:rsidP="00162830">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0F591321" w14:textId="7B0261BC" w:rsidR="00162830" w:rsidRPr="006C4CB5" w:rsidRDefault="00A805BB" w:rsidP="006C4CB5">
      <w:pPr>
        <w:jc w:val="center"/>
        <w:rPr>
          <w:color w:val="FF0000"/>
          <w:lang w:eastAsia="zh-CN"/>
        </w:rPr>
      </w:pPr>
      <w:r w:rsidRPr="00F0332C">
        <w:rPr>
          <w:color w:val="FF0000"/>
          <w:lang w:eastAsia="zh-CN"/>
        </w:rPr>
        <w:t>*** unchanged text omitted ***</w:t>
      </w:r>
    </w:p>
    <w:sectPr w:rsidR="00162830" w:rsidRPr="006C4C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58AB6" w14:textId="77777777" w:rsidR="00105447" w:rsidRDefault="00105447">
      <w:r>
        <w:separator/>
      </w:r>
    </w:p>
  </w:endnote>
  <w:endnote w:type="continuationSeparator" w:id="0">
    <w:p w14:paraId="220BD6E1" w14:textId="77777777" w:rsidR="00105447" w:rsidRDefault="00105447">
      <w:r>
        <w:continuationSeparator/>
      </w:r>
    </w:p>
  </w:endnote>
  <w:endnote w:type="continuationNotice" w:id="1">
    <w:p w14:paraId="02B5224B" w14:textId="77777777" w:rsidR="00105447" w:rsidRDefault="00105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89D6" w14:textId="77777777" w:rsidR="00845ACB" w:rsidRDefault="00845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C5303" w14:textId="77777777" w:rsidR="00845ACB" w:rsidRDefault="00845A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7790E" w14:textId="77777777" w:rsidR="00845ACB" w:rsidRDefault="00845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EA37" w14:textId="77777777" w:rsidR="00105447" w:rsidRDefault="00105447">
      <w:r>
        <w:separator/>
      </w:r>
    </w:p>
  </w:footnote>
  <w:footnote w:type="continuationSeparator" w:id="0">
    <w:p w14:paraId="507CC5D2" w14:textId="77777777" w:rsidR="00105447" w:rsidRDefault="00105447">
      <w:r>
        <w:continuationSeparator/>
      </w:r>
    </w:p>
  </w:footnote>
  <w:footnote w:type="continuationNotice" w:id="1">
    <w:p w14:paraId="57636A4F" w14:textId="77777777" w:rsidR="00105447" w:rsidRDefault="00105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27271" w14:textId="77777777" w:rsidR="00CD3F09" w:rsidRDefault="00CD3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A41A" w14:textId="77777777" w:rsidR="00845ACB" w:rsidRDefault="00845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3CEC" w14:textId="77777777" w:rsidR="00845ACB" w:rsidRDefault="00845A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C29F" w14:textId="77777777" w:rsidR="00CD3F09" w:rsidRDefault="00CD3F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EC4B" w14:textId="77777777" w:rsidR="00CD3F09" w:rsidRDefault="00CD3F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94637" w14:textId="77777777" w:rsidR="00CD3F09" w:rsidRDefault="00CD3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NDQxsTQztTA3MTRS0lEKTi0uzszPAykwrAUAzirU2iwAAAA="/>
  </w:docVars>
  <w:rsids>
    <w:rsidRoot w:val="00022E4A"/>
    <w:rsid w:val="0000216B"/>
    <w:rsid w:val="00004F0A"/>
    <w:rsid w:val="00006717"/>
    <w:rsid w:val="000108EE"/>
    <w:rsid w:val="000209AE"/>
    <w:rsid w:val="00022E4A"/>
    <w:rsid w:val="00023867"/>
    <w:rsid w:val="00027250"/>
    <w:rsid w:val="00035A67"/>
    <w:rsid w:val="00042B01"/>
    <w:rsid w:val="000460E4"/>
    <w:rsid w:val="00051732"/>
    <w:rsid w:val="00053052"/>
    <w:rsid w:val="00053AC2"/>
    <w:rsid w:val="00055CCB"/>
    <w:rsid w:val="00063B76"/>
    <w:rsid w:val="00066C8B"/>
    <w:rsid w:val="00070E24"/>
    <w:rsid w:val="00075C43"/>
    <w:rsid w:val="000834EC"/>
    <w:rsid w:val="00083D7C"/>
    <w:rsid w:val="0008650D"/>
    <w:rsid w:val="00091518"/>
    <w:rsid w:val="00094EB8"/>
    <w:rsid w:val="00096307"/>
    <w:rsid w:val="0009696A"/>
    <w:rsid w:val="00097902"/>
    <w:rsid w:val="000A3835"/>
    <w:rsid w:val="000A3FDF"/>
    <w:rsid w:val="000A47C9"/>
    <w:rsid w:val="000A6394"/>
    <w:rsid w:val="000A6836"/>
    <w:rsid w:val="000B3579"/>
    <w:rsid w:val="000B5013"/>
    <w:rsid w:val="000B7FED"/>
    <w:rsid w:val="000C038A"/>
    <w:rsid w:val="000C10C7"/>
    <w:rsid w:val="000C1481"/>
    <w:rsid w:val="000C4FCF"/>
    <w:rsid w:val="000C6598"/>
    <w:rsid w:val="000C78BC"/>
    <w:rsid w:val="000D155C"/>
    <w:rsid w:val="000D6BEE"/>
    <w:rsid w:val="000F0390"/>
    <w:rsid w:val="00105447"/>
    <w:rsid w:val="00115FB6"/>
    <w:rsid w:val="00116BD4"/>
    <w:rsid w:val="001171F9"/>
    <w:rsid w:val="00123AAC"/>
    <w:rsid w:val="00131D0C"/>
    <w:rsid w:val="001428B5"/>
    <w:rsid w:val="00143860"/>
    <w:rsid w:val="00143BFF"/>
    <w:rsid w:val="00145D43"/>
    <w:rsid w:val="00146B65"/>
    <w:rsid w:val="00151293"/>
    <w:rsid w:val="00152D24"/>
    <w:rsid w:val="00152EFF"/>
    <w:rsid w:val="001568D4"/>
    <w:rsid w:val="001617BA"/>
    <w:rsid w:val="00162602"/>
    <w:rsid w:val="00162830"/>
    <w:rsid w:val="00167CEF"/>
    <w:rsid w:val="00171992"/>
    <w:rsid w:val="00172BB0"/>
    <w:rsid w:val="0017770D"/>
    <w:rsid w:val="00182904"/>
    <w:rsid w:val="00183A53"/>
    <w:rsid w:val="001909D9"/>
    <w:rsid w:val="00191EED"/>
    <w:rsid w:val="00192C46"/>
    <w:rsid w:val="001937FD"/>
    <w:rsid w:val="001A08B3"/>
    <w:rsid w:val="001A1714"/>
    <w:rsid w:val="001A500A"/>
    <w:rsid w:val="001A7B60"/>
    <w:rsid w:val="001A7F0F"/>
    <w:rsid w:val="001B52F0"/>
    <w:rsid w:val="001B545B"/>
    <w:rsid w:val="001B6AA7"/>
    <w:rsid w:val="001B71FC"/>
    <w:rsid w:val="001B7A65"/>
    <w:rsid w:val="001C3EEF"/>
    <w:rsid w:val="001C41BB"/>
    <w:rsid w:val="001D03E3"/>
    <w:rsid w:val="001D05A3"/>
    <w:rsid w:val="001E41F3"/>
    <w:rsid w:val="001E6968"/>
    <w:rsid w:val="001F1856"/>
    <w:rsid w:val="001F3CE9"/>
    <w:rsid w:val="00202758"/>
    <w:rsid w:val="002264A8"/>
    <w:rsid w:val="00227D09"/>
    <w:rsid w:val="00230235"/>
    <w:rsid w:val="00235219"/>
    <w:rsid w:val="00235472"/>
    <w:rsid w:val="002408AE"/>
    <w:rsid w:val="002467D0"/>
    <w:rsid w:val="0025669E"/>
    <w:rsid w:val="0026004D"/>
    <w:rsid w:val="002640DD"/>
    <w:rsid w:val="00264487"/>
    <w:rsid w:val="0026716C"/>
    <w:rsid w:val="0026758C"/>
    <w:rsid w:val="00270587"/>
    <w:rsid w:val="00275D12"/>
    <w:rsid w:val="00275FED"/>
    <w:rsid w:val="002775B9"/>
    <w:rsid w:val="00283A8D"/>
    <w:rsid w:val="00284FEB"/>
    <w:rsid w:val="0028535F"/>
    <w:rsid w:val="002860C4"/>
    <w:rsid w:val="0029201C"/>
    <w:rsid w:val="00293C24"/>
    <w:rsid w:val="002977C1"/>
    <w:rsid w:val="002A20FC"/>
    <w:rsid w:val="002A34D8"/>
    <w:rsid w:val="002A36A3"/>
    <w:rsid w:val="002B5741"/>
    <w:rsid w:val="002C5EEA"/>
    <w:rsid w:val="002C77F2"/>
    <w:rsid w:val="002D289A"/>
    <w:rsid w:val="002D2D45"/>
    <w:rsid w:val="002D3E31"/>
    <w:rsid w:val="002D54E9"/>
    <w:rsid w:val="002D574B"/>
    <w:rsid w:val="002D6324"/>
    <w:rsid w:val="002E605C"/>
    <w:rsid w:val="002F28E2"/>
    <w:rsid w:val="002F304D"/>
    <w:rsid w:val="002F6EA3"/>
    <w:rsid w:val="002F7AA8"/>
    <w:rsid w:val="0030098D"/>
    <w:rsid w:val="00301052"/>
    <w:rsid w:val="00301FE2"/>
    <w:rsid w:val="0030452A"/>
    <w:rsid w:val="00305409"/>
    <w:rsid w:val="00310DFD"/>
    <w:rsid w:val="00314ACF"/>
    <w:rsid w:val="003166FF"/>
    <w:rsid w:val="00322A44"/>
    <w:rsid w:val="00325E65"/>
    <w:rsid w:val="00326A7A"/>
    <w:rsid w:val="0033196A"/>
    <w:rsid w:val="003354B2"/>
    <w:rsid w:val="00340462"/>
    <w:rsid w:val="00340E38"/>
    <w:rsid w:val="00353988"/>
    <w:rsid w:val="003577B7"/>
    <w:rsid w:val="003609EF"/>
    <w:rsid w:val="0036231A"/>
    <w:rsid w:val="00362E93"/>
    <w:rsid w:val="0036505D"/>
    <w:rsid w:val="0036557F"/>
    <w:rsid w:val="00371F19"/>
    <w:rsid w:val="00374893"/>
    <w:rsid w:val="00374DD4"/>
    <w:rsid w:val="00376435"/>
    <w:rsid w:val="00377BD1"/>
    <w:rsid w:val="00377D3D"/>
    <w:rsid w:val="00382B0F"/>
    <w:rsid w:val="00392804"/>
    <w:rsid w:val="0039363A"/>
    <w:rsid w:val="003A19D5"/>
    <w:rsid w:val="003A5E97"/>
    <w:rsid w:val="003A61D1"/>
    <w:rsid w:val="003B41B6"/>
    <w:rsid w:val="003B78B2"/>
    <w:rsid w:val="003C12F7"/>
    <w:rsid w:val="003C793C"/>
    <w:rsid w:val="003D026F"/>
    <w:rsid w:val="003D12D8"/>
    <w:rsid w:val="003D1630"/>
    <w:rsid w:val="003D1C24"/>
    <w:rsid w:val="003D580A"/>
    <w:rsid w:val="003E1A36"/>
    <w:rsid w:val="003E27EF"/>
    <w:rsid w:val="003E6B2F"/>
    <w:rsid w:val="003E7BD9"/>
    <w:rsid w:val="003F511E"/>
    <w:rsid w:val="003F5E7F"/>
    <w:rsid w:val="003F7BA2"/>
    <w:rsid w:val="00402B04"/>
    <w:rsid w:val="00404045"/>
    <w:rsid w:val="00406579"/>
    <w:rsid w:val="00407F10"/>
    <w:rsid w:val="00410371"/>
    <w:rsid w:val="00412EAE"/>
    <w:rsid w:val="00413DE6"/>
    <w:rsid w:val="004177AE"/>
    <w:rsid w:val="00422B5D"/>
    <w:rsid w:val="004242F1"/>
    <w:rsid w:val="00425FEF"/>
    <w:rsid w:val="004264E5"/>
    <w:rsid w:val="00430F9B"/>
    <w:rsid w:val="004316F6"/>
    <w:rsid w:val="00431D43"/>
    <w:rsid w:val="004327E3"/>
    <w:rsid w:val="00434E71"/>
    <w:rsid w:val="00437C1A"/>
    <w:rsid w:val="00441F42"/>
    <w:rsid w:val="00444A4D"/>
    <w:rsid w:val="00445A81"/>
    <w:rsid w:val="00455FA5"/>
    <w:rsid w:val="00457DB8"/>
    <w:rsid w:val="0046137F"/>
    <w:rsid w:val="00463534"/>
    <w:rsid w:val="00465138"/>
    <w:rsid w:val="00476171"/>
    <w:rsid w:val="004826C6"/>
    <w:rsid w:val="004870A2"/>
    <w:rsid w:val="004935A5"/>
    <w:rsid w:val="004A2892"/>
    <w:rsid w:val="004B4DE6"/>
    <w:rsid w:val="004B75B7"/>
    <w:rsid w:val="004C1920"/>
    <w:rsid w:val="004C3491"/>
    <w:rsid w:val="004C3B79"/>
    <w:rsid w:val="004C773E"/>
    <w:rsid w:val="004D489F"/>
    <w:rsid w:val="004E16D1"/>
    <w:rsid w:val="004E1762"/>
    <w:rsid w:val="004E1FBA"/>
    <w:rsid w:val="004F1892"/>
    <w:rsid w:val="00507EA1"/>
    <w:rsid w:val="005122AF"/>
    <w:rsid w:val="0051580D"/>
    <w:rsid w:val="00521A7C"/>
    <w:rsid w:val="005234BB"/>
    <w:rsid w:val="0052422C"/>
    <w:rsid w:val="005277B9"/>
    <w:rsid w:val="005336ED"/>
    <w:rsid w:val="00537E5A"/>
    <w:rsid w:val="005415E1"/>
    <w:rsid w:val="00545A30"/>
    <w:rsid w:val="00547111"/>
    <w:rsid w:val="0055280C"/>
    <w:rsid w:val="00561108"/>
    <w:rsid w:val="00564E16"/>
    <w:rsid w:val="00565B98"/>
    <w:rsid w:val="00576F67"/>
    <w:rsid w:val="00584B3D"/>
    <w:rsid w:val="0058660F"/>
    <w:rsid w:val="00587A18"/>
    <w:rsid w:val="00592D74"/>
    <w:rsid w:val="00594EB8"/>
    <w:rsid w:val="005A6321"/>
    <w:rsid w:val="005B6152"/>
    <w:rsid w:val="005B650B"/>
    <w:rsid w:val="005B770E"/>
    <w:rsid w:val="005C0BB7"/>
    <w:rsid w:val="005C138C"/>
    <w:rsid w:val="005C32DA"/>
    <w:rsid w:val="005C4A45"/>
    <w:rsid w:val="005C6119"/>
    <w:rsid w:val="005D19C1"/>
    <w:rsid w:val="005D639A"/>
    <w:rsid w:val="005D7483"/>
    <w:rsid w:val="005D756F"/>
    <w:rsid w:val="005D757B"/>
    <w:rsid w:val="005E2C44"/>
    <w:rsid w:val="005E427C"/>
    <w:rsid w:val="005E525F"/>
    <w:rsid w:val="005E5333"/>
    <w:rsid w:val="005F1248"/>
    <w:rsid w:val="005F3208"/>
    <w:rsid w:val="00600CF7"/>
    <w:rsid w:val="0060512B"/>
    <w:rsid w:val="00613E48"/>
    <w:rsid w:val="00615FEF"/>
    <w:rsid w:val="00616002"/>
    <w:rsid w:val="006167CB"/>
    <w:rsid w:val="00621188"/>
    <w:rsid w:val="00622622"/>
    <w:rsid w:val="006257ED"/>
    <w:rsid w:val="00627756"/>
    <w:rsid w:val="00627BBF"/>
    <w:rsid w:val="0063127C"/>
    <w:rsid w:val="006336E8"/>
    <w:rsid w:val="00637221"/>
    <w:rsid w:val="0063798E"/>
    <w:rsid w:val="00640A95"/>
    <w:rsid w:val="006420D0"/>
    <w:rsid w:val="00643E4B"/>
    <w:rsid w:val="0064408E"/>
    <w:rsid w:val="006446E1"/>
    <w:rsid w:val="006517F3"/>
    <w:rsid w:val="00655D0F"/>
    <w:rsid w:val="0066327B"/>
    <w:rsid w:val="00670249"/>
    <w:rsid w:val="00681E2A"/>
    <w:rsid w:val="006858CE"/>
    <w:rsid w:val="00690A49"/>
    <w:rsid w:val="00692E94"/>
    <w:rsid w:val="00695808"/>
    <w:rsid w:val="006A0A3B"/>
    <w:rsid w:val="006A48F1"/>
    <w:rsid w:val="006A745D"/>
    <w:rsid w:val="006B46FB"/>
    <w:rsid w:val="006C4CB5"/>
    <w:rsid w:val="006D10DC"/>
    <w:rsid w:val="006D5385"/>
    <w:rsid w:val="006E0733"/>
    <w:rsid w:val="006E21FB"/>
    <w:rsid w:val="006E4D0A"/>
    <w:rsid w:val="006E69A7"/>
    <w:rsid w:val="006E69EF"/>
    <w:rsid w:val="006F0EDB"/>
    <w:rsid w:val="006F2083"/>
    <w:rsid w:val="007002AD"/>
    <w:rsid w:val="00702BD2"/>
    <w:rsid w:val="00705A9B"/>
    <w:rsid w:val="00705AC6"/>
    <w:rsid w:val="007338E0"/>
    <w:rsid w:val="007429A1"/>
    <w:rsid w:val="00743968"/>
    <w:rsid w:val="0074643D"/>
    <w:rsid w:val="00750991"/>
    <w:rsid w:val="007515D8"/>
    <w:rsid w:val="00761111"/>
    <w:rsid w:val="00780754"/>
    <w:rsid w:val="0079138B"/>
    <w:rsid w:val="00792173"/>
    <w:rsid w:val="00792342"/>
    <w:rsid w:val="007977A8"/>
    <w:rsid w:val="007978BF"/>
    <w:rsid w:val="007A4818"/>
    <w:rsid w:val="007A514B"/>
    <w:rsid w:val="007B0B96"/>
    <w:rsid w:val="007B2D08"/>
    <w:rsid w:val="007B31CF"/>
    <w:rsid w:val="007B512A"/>
    <w:rsid w:val="007B6472"/>
    <w:rsid w:val="007B7F2B"/>
    <w:rsid w:val="007C2097"/>
    <w:rsid w:val="007C2658"/>
    <w:rsid w:val="007D0C06"/>
    <w:rsid w:val="007D1EF4"/>
    <w:rsid w:val="007D26FB"/>
    <w:rsid w:val="007D6A07"/>
    <w:rsid w:val="007F2CE1"/>
    <w:rsid w:val="007F43FD"/>
    <w:rsid w:val="007F60C4"/>
    <w:rsid w:val="007F7259"/>
    <w:rsid w:val="008040A8"/>
    <w:rsid w:val="00810561"/>
    <w:rsid w:val="00810B3C"/>
    <w:rsid w:val="00814B50"/>
    <w:rsid w:val="0082197A"/>
    <w:rsid w:val="00823A9A"/>
    <w:rsid w:val="008279FA"/>
    <w:rsid w:val="0083341F"/>
    <w:rsid w:val="00845ACB"/>
    <w:rsid w:val="00847354"/>
    <w:rsid w:val="008626E7"/>
    <w:rsid w:val="00865FDC"/>
    <w:rsid w:val="00870EE7"/>
    <w:rsid w:val="00872566"/>
    <w:rsid w:val="008735D9"/>
    <w:rsid w:val="00877848"/>
    <w:rsid w:val="008863B9"/>
    <w:rsid w:val="008A45A6"/>
    <w:rsid w:val="008B3489"/>
    <w:rsid w:val="008B4931"/>
    <w:rsid w:val="008B704E"/>
    <w:rsid w:val="008C37B5"/>
    <w:rsid w:val="008C4B9F"/>
    <w:rsid w:val="008C6BAE"/>
    <w:rsid w:val="008C717E"/>
    <w:rsid w:val="008D4115"/>
    <w:rsid w:val="008D76F3"/>
    <w:rsid w:val="008E7530"/>
    <w:rsid w:val="008F521E"/>
    <w:rsid w:val="008F686C"/>
    <w:rsid w:val="009005EB"/>
    <w:rsid w:val="009006EF"/>
    <w:rsid w:val="00901426"/>
    <w:rsid w:val="00905FC6"/>
    <w:rsid w:val="009148DE"/>
    <w:rsid w:val="00915112"/>
    <w:rsid w:val="0091713F"/>
    <w:rsid w:val="00921B61"/>
    <w:rsid w:val="009224F4"/>
    <w:rsid w:val="00926F73"/>
    <w:rsid w:val="00927CA9"/>
    <w:rsid w:val="009307A6"/>
    <w:rsid w:val="00932830"/>
    <w:rsid w:val="00934AB1"/>
    <w:rsid w:val="00934B20"/>
    <w:rsid w:val="00941E30"/>
    <w:rsid w:val="00944D29"/>
    <w:rsid w:val="00947106"/>
    <w:rsid w:val="00951B66"/>
    <w:rsid w:val="009537C2"/>
    <w:rsid w:val="009545FD"/>
    <w:rsid w:val="00957C71"/>
    <w:rsid w:val="0096299D"/>
    <w:rsid w:val="00963551"/>
    <w:rsid w:val="00973DE3"/>
    <w:rsid w:val="009777D9"/>
    <w:rsid w:val="00980EB8"/>
    <w:rsid w:val="00981096"/>
    <w:rsid w:val="00983156"/>
    <w:rsid w:val="00983C6D"/>
    <w:rsid w:val="009919E1"/>
    <w:rsid w:val="00991B88"/>
    <w:rsid w:val="009A35C4"/>
    <w:rsid w:val="009A37C3"/>
    <w:rsid w:val="009A5753"/>
    <w:rsid w:val="009A579D"/>
    <w:rsid w:val="009A6361"/>
    <w:rsid w:val="009B477D"/>
    <w:rsid w:val="009E3297"/>
    <w:rsid w:val="009E3C2F"/>
    <w:rsid w:val="009E6E09"/>
    <w:rsid w:val="009F0DE3"/>
    <w:rsid w:val="009F675A"/>
    <w:rsid w:val="009F734F"/>
    <w:rsid w:val="00A11556"/>
    <w:rsid w:val="00A13581"/>
    <w:rsid w:val="00A1752A"/>
    <w:rsid w:val="00A246B6"/>
    <w:rsid w:val="00A251E5"/>
    <w:rsid w:val="00A335F2"/>
    <w:rsid w:val="00A377E8"/>
    <w:rsid w:val="00A468D1"/>
    <w:rsid w:val="00A47E70"/>
    <w:rsid w:val="00A50256"/>
    <w:rsid w:val="00A50449"/>
    <w:rsid w:val="00A5099F"/>
    <w:rsid w:val="00A50CF0"/>
    <w:rsid w:val="00A52CB7"/>
    <w:rsid w:val="00A53F7E"/>
    <w:rsid w:val="00A628B3"/>
    <w:rsid w:val="00A63018"/>
    <w:rsid w:val="00A64094"/>
    <w:rsid w:val="00A75BF2"/>
    <w:rsid w:val="00A7634D"/>
    <w:rsid w:val="00A7671C"/>
    <w:rsid w:val="00A805BB"/>
    <w:rsid w:val="00A8066F"/>
    <w:rsid w:val="00AA07F2"/>
    <w:rsid w:val="00AA0F77"/>
    <w:rsid w:val="00AA2CBC"/>
    <w:rsid w:val="00AA45B6"/>
    <w:rsid w:val="00AB33CD"/>
    <w:rsid w:val="00AB402C"/>
    <w:rsid w:val="00AC026F"/>
    <w:rsid w:val="00AC2F0D"/>
    <w:rsid w:val="00AC356A"/>
    <w:rsid w:val="00AC5820"/>
    <w:rsid w:val="00AD1CD8"/>
    <w:rsid w:val="00AD2F97"/>
    <w:rsid w:val="00AE35D2"/>
    <w:rsid w:val="00AE4C82"/>
    <w:rsid w:val="00AE53C5"/>
    <w:rsid w:val="00AE6AC9"/>
    <w:rsid w:val="00AF2D99"/>
    <w:rsid w:val="00AF3496"/>
    <w:rsid w:val="00AF446D"/>
    <w:rsid w:val="00B02C79"/>
    <w:rsid w:val="00B02CDA"/>
    <w:rsid w:val="00B02D80"/>
    <w:rsid w:val="00B04A6C"/>
    <w:rsid w:val="00B107FF"/>
    <w:rsid w:val="00B131C2"/>
    <w:rsid w:val="00B13BC9"/>
    <w:rsid w:val="00B21F46"/>
    <w:rsid w:val="00B22F18"/>
    <w:rsid w:val="00B23754"/>
    <w:rsid w:val="00B258BB"/>
    <w:rsid w:val="00B25940"/>
    <w:rsid w:val="00B27D06"/>
    <w:rsid w:val="00B302D3"/>
    <w:rsid w:val="00B33F4C"/>
    <w:rsid w:val="00B4661D"/>
    <w:rsid w:val="00B6091C"/>
    <w:rsid w:val="00B618F2"/>
    <w:rsid w:val="00B63679"/>
    <w:rsid w:val="00B6462E"/>
    <w:rsid w:val="00B67B97"/>
    <w:rsid w:val="00B70435"/>
    <w:rsid w:val="00B7500B"/>
    <w:rsid w:val="00B7512C"/>
    <w:rsid w:val="00B854AF"/>
    <w:rsid w:val="00B91F2C"/>
    <w:rsid w:val="00B968C8"/>
    <w:rsid w:val="00BA320A"/>
    <w:rsid w:val="00BA3EC5"/>
    <w:rsid w:val="00BA51D9"/>
    <w:rsid w:val="00BB5DFC"/>
    <w:rsid w:val="00BB7A33"/>
    <w:rsid w:val="00BC130F"/>
    <w:rsid w:val="00BC31CD"/>
    <w:rsid w:val="00BC5310"/>
    <w:rsid w:val="00BC793C"/>
    <w:rsid w:val="00BD279D"/>
    <w:rsid w:val="00BD6BB8"/>
    <w:rsid w:val="00BE2941"/>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76A0C"/>
    <w:rsid w:val="00C80F93"/>
    <w:rsid w:val="00C86116"/>
    <w:rsid w:val="00C918C8"/>
    <w:rsid w:val="00C9484F"/>
    <w:rsid w:val="00C95985"/>
    <w:rsid w:val="00CA0D93"/>
    <w:rsid w:val="00CA7A27"/>
    <w:rsid w:val="00CB375B"/>
    <w:rsid w:val="00CB39AC"/>
    <w:rsid w:val="00CB44C1"/>
    <w:rsid w:val="00CC2B90"/>
    <w:rsid w:val="00CC4DC2"/>
    <w:rsid w:val="00CC5026"/>
    <w:rsid w:val="00CC57CF"/>
    <w:rsid w:val="00CC68D0"/>
    <w:rsid w:val="00CD1D23"/>
    <w:rsid w:val="00CD3F09"/>
    <w:rsid w:val="00CD63F3"/>
    <w:rsid w:val="00CD7384"/>
    <w:rsid w:val="00CE2D60"/>
    <w:rsid w:val="00CF1838"/>
    <w:rsid w:val="00CF6084"/>
    <w:rsid w:val="00D00B41"/>
    <w:rsid w:val="00D03F9A"/>
    <w:rsid w:val="00D06D51"/>
    <w:rsid w:val="00D13B5C"/>
    <w:rsid w:val="00D17703"/>
    <w:rsid w:val="00D20EE6"/>
    <w:rsid w:val="00D21022"/>
    <w:rsid w:val="00D24598"/>
    <w:rsid w:val="00D24991"/>
    <w:rsid w:val="00D27A5A"/>
    <w:rsid w:val="00D31320"/>
    <w:rsid w:val="00D37D2C"/>
    <w:rsid w:val="00D4024B"/>
    <w:rsid w:val="00D41DEC"/>
    <w:rsid w:val="00D50255"/>
    <w:rsid w:val="00D54526"/>
    <w:rsid w:val="00D552AB"/>
    <w:rsid w:val="00D66520"/>
    <w:rsid w:val="00D66793"/>
    <w:rsid w:val="00D67CAC"/>
    <w:rsid w:val="00D72AEB"/>
    <w:rsid w:val="00D73440"/>
    <w:rsid w:val="00D84521"/>
    <w:rsid w:val="00D86860"/>
    <w:rsid w:val="00DA2663"/>
    <w:rsid w:val="00DB1E0E"/>
    <w:rsid w:val="00DC0808"/>
    <w:rsid w:val="00DC120B"/>
    <w:rsid w:val="00DC1E7D"/>
    <w:rsid w:val="00DC3BC4"/>
    <w:rsid w:val="00DD09F4"/>
    <w:rsid w:val="00DD3D26"/>
    <w:rsid w:val="00DD405D"/>
    <w:rsid w:val="00DD5866"/>
    <w:rsid w:val="00DD7D68"/>
    <w:rsid w:val="00DE1D3A"/>
    <w:rsid w:val="00DE34CF"/>
    <w:rsid w:val="00DE4641"/>
    <w:rsid w:val="00DF4F8F"/>
    <w:rsid w:val="00E0106A"/>
    <w:rsid w:val="00E05B56"/>
    <w:rsid w:val="00E13F3D"/>
    <w:rsid w:val="00E16212"/>
    <w:rsid w:val="00E20375"/>
    <w:rsid w:val="00E27637"/>
    <w:rsid w:val="00E27BE4"/>
    <w:rsid w:val="00E30792"/>
    <w:rsid w:val="00E31706"/>
    <w:rsid w:val="00E32493"/>
    <w:rsid w:val="00E34898"/>
    <w:rsid w:val="00E36851"/>
    <w:rsid w:val="00E44711"/>
    <w:rsid w:val="00E511B7"/>
    <w:rsid w:val="00E551C2"/>
    <w:rsid w:val="00E55986"/>
    <w:rsid w:val="00E57B3D"/>
    <w:rsid w:val="00E6244C"/>
    <w:rsid w:val="00E62BBE"/>
    <w:rsid w:val="00E66184"/>
    <w:rsid w:val="00E67D91"/>
    <w:rsid w:val="00E74147"/>
    <w:rsid w:val="00E75CD1"/>
    <w:rsid w:val="00E77AE5"/>
    <w:rsid w:val="00E84B43"/>
    <w:rsid w:val="00E9210C"/>
    <w:rsid w:val="00E95B5C"/>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332C"/>
    <w:rsid w:val="00F04514"/>
    <w:rsid w:val="00F07C96"/>
    <w:rsid w:val="00F14263"/>
    <w:rsid w:val="00F159E8"/>
    <w:rsid w:val="00F25D98"/>
    <w:rsid w:val="00F26984"/>
    <w:rsid w:val="00F272B2"/>
    <w:rsid w:val="00F27A8F"/>
    <w:rsid w:val="00F300FB"/>
    <w:rsid w:val="00F342F0"/>
    <w:rsid w:val="00F3598B"/>
    <w:rsid w:val="00F3797F"/>
    <w:rsid w:val="00F4703B"/>
    <w:rsid w:val="00F4730E"/>
    <w:rsid w:val="00F50EC9"/>
    <w:rsid w:val="00F622CD"/>
    <w:rsid w:val="00F623C5"/>
    <w:rsid w:val="00F66913"/>
    <w:rsid w:val="00F73CAB"/>
    <w:rsid w:val="00F74950"/>
    <w:rsid w:val="00F75EBD"/>
    <w:rsid w:val="00F83971"/>
    <w:rsid w:val="00F83A60"/>
    <w:rsid w:val="00F84D71"/>
    <w:rsid w:val="00F949B6"/>
    <w:rsid w:val="00F95380"/>
    <w:rsid w:val="00F9594F"/>
    <w:rsid w:val="00F95B41"/>
    <w:rsid w:val="00F965DA"/>
    <w:rsid w:val="00F97B60"/>
    <w:rsid w:val="00FB2040"/>
    <w:rsid w:val="00FB6386"/>
    <w:rsid w:val="00FB63D6"/>
    <w:rsid w:val="00FD083D"/>
    <w:rsid w:val="00FD7FA4"/>
    <w:rsid w:val="00FE2E0B"/>
    <w:rsid w:val="00FE67B7"/>
    <w:rsid w:val="00FF13B9"/>
    <w:rsid w:val="00FF4AC6"/>
    <w:rsid w:val="00FF4BE0"/>
    <w:rsid w:val="00FF5359"/>
    <w:rsid w:val="00FF7808"/>
    <w:rsid w:val="00FF7CAE"/>
    <w:rsid w:val="34FEF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54B109"/>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932AA41-38D3-4888-A97D-B7A88865E1B1}">
  <ds:schemaRefs>
    <ds:schemaRef ds:uri="http://schemas.microsoft.com/sharepoint/v3/contenttype/forms"/>
  </ds:schemaRefs>
</ds:datastoreItem>
</file>

<file path=customXml/itemProps2.xml><?xml version="1.0" encoding="utf-8"?>
<ds:datastoreItem xmlns:ds="http://schemas.openxmlformats.org/officeDocument/2006/customXml" ds:itemID="{5AC7B8F2-FF1B-4395-BD0F-C104EECBF4AF}">
  <ds:schemaRefs>
    <ds:schemaRef ds:uri="http://schemas.openxmlformats.org/officeDocument/2006/bibliography"/>
  </ds:schemaRefs>
</ds:datastoreItem>
</file>

<file path=customXml/itemProps3.xml><?xml version="1.0" encoding="utf-8"?>
<ds:datastoreItem xmlns:ds="http://schemas.openxmlformats.org/officeDocument/2006/customXml" ds:itemID="{5C0C55CD-D4DF-481E-B636-AE65DB28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1BC91-5346-47A7-9D00-B01F70C111F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849</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Marco Maso</cp:lastModifiedBy>
  <cp:revision>5</cp:revision>
  <cp:lastPrinted>1900-12-31T16:00:00Z</cp:lastPrinted>
  <dcterms:created xsi:type="dcterms:W3CDTF">2022-11-16T10:57:00Z</dcterms:created>
  <dcterms:modified xsi:type="dcterms:W3CDTF">2022-11-21T09:43:00Z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